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300E6C1D" w:rsidR="005E7182" w:rsidRPr="00DD23B7" w:rsidRDefault="00453A00" w:rsidP="436848BA">
      <w:pPr>
        <w:pStyle w:val="Header"/>
        <w:tabs>
          <w:tab w:val="right" w:pos="9639"/>
        </w:tabs>
        <w:rPr>
          <w:noProof w:val="0"/>
          <w:sz w:val="24"/>
          <w:szCs w:val="24"/>
        </w:rPr>
      </w:pPr>
      <w:bookmarkStart w:id="0" w:name="_Hlk37418177"/>
      <w:bookmarkStart w:id="1" w:name="_Hlk148433929"/>
      <w:r w:rsidRPr="00453A00">
        <w:rPr>
          <w:noProof w:val="0"/>
          <w:sz w:val="24"/>
          <w:szCs w:val="24"/>
        </w:rPr>
        <w:t>3GPP TSG-RAN Meeting #110</w:t>
      </w:r>
      <w:r w:rsidR="005E7182">
        <w:tab/>
      </w:r>
      <w:r w:rsidRPr="00453A00">
        <w:rPr>
          <w:noProof w:val="0"/>
          <w:sz w:val="24"/>
          <w:szCs w:val="24"/>
        </w:rPr>
        <w:t>RP-25</w:t>
      </w:r>
      <w:ins w:id="2" w:author="Spyridon Louvros" w:date="2025-11-25T22:32:00Z" w16du:dateUtc="2025-11-25T20:32:00Z">
        <w:r w:rsidR="005F2C92">
          <w:rPr>
            <w:noProof w:val="0"/>
            <w:sz w:val="24"/>
            <w:szCs w:val="24"/>
          </w:rPr>
          <w:t>3166</w:t>
        </w:r>
      </w:ins>
      <w:del w:id="3" w:author="Spyridon Louvros" w:date="2025-11-25T22:32:00Z" w16du:dateUtc="2025-11-25T20:32:00Z">
        <w:r w:rsidRPr="00453A00" w:rsidDel="005F2C92">
          <w:rPr>
            <w:noProof w:val="0"/>
            <w:sz w:val="24"/>
            <w:szCs w:val="24"/>
          </w:rPr>
          <w:delText>x</w:delText>
        </w:r>
      </w:del>
      <w:del w:id="4" w:author="Spyridon Louvros" w:date="2025-11-25T22:33:00Z" w16du:dateUtc="2025-11-25T20:33:00Z">
        <w:r w:rsidRPr="00453A00" w:rsidDel="005F2C92">
          <w:rPr>
            <w:noProof w:val="0"/>
            <w:sz w:val="24"/>
            <w:szCs w:val="24"/>
          </w:rPr>
          <w:delText>xxx</w:delText>
        </w:r>
      </w:del>
    </w:p>
    <w:bookmarkEnd w:id="0"/>
    <w:bookmarkEnd w:id="1"/>
    <w:p w14:paraId="3591D07B" w14:textId="78C39327" w:rsidR="00607A7F" w:rsidRPr="00137C44" w:rsidRDefault="00453A00" w:rsidP="00607A7F">
      <w:pPr>
        <w:pStyle w:val="Header"/>
        <w:rPr>
          <w:bCs/>
          <w:noProof w:val="0"/>
          <w:sz w:val="24"/>
          <w:szCs w:val="24"/>
        </w:rPr>
      </w:pPr>
      <w:r w:rsidRPr="00453A00">
        <w:rPr>
          <w:bCs/>
          <w:noProof w:val="0"/>
          <w:sz w:val="24"/>
          <w:szCs w:val="24"/>
        </w:rPr>
        <w:t>Baltimore, US, December 08-11, 2025</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2402C605"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453A00">
        <w:rPr>
          <w:rFonts w:cs="Arial"/>
          <w:b/>
          <w:bCs/>
          <w:sz w:val="24"/>
          <w:lang w:val="en-US"/>
        </w:rPr>
        <w:t>8.2.1.0</w:t>
      </w:r>
    </w:p>
    <w:p w14:paraId="30E02942" w14:textId="16084344"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bCs/>
        </w:rPr>
        <w:t>Source</w:t>
      </w:r>
      <w:r w:rsidR="001D3E33">
        <w:rPr>
          <w:rFonts w:ascii="Arial" w:hAnsi="Arial" w:cs="Arial"/>
          <w:b/>
          <w:bCs/>
        </w:rPr>
        <w:tab/>
      </w:r>
      <w:r w:rsidRPr="00DD23B7">
        <w:rPr>
          <w:rFonts w:ascii="Arial" w:hAnsi="Arial" w:cs="Arial"/>
          <w:b/>
          <w:bCs/>
        </w:rPr>
        <w:t>:</w:t>
      </w:r>
      <w:r w:rsidR="001D3E33">
        <w:rPr>
          <w:rFonts w:ascii="Arial" w:hAnsi="Arial" w:cs="Arial"/>
          <w:b/>
          <w:bCs/>
        </w:rPr>
        <w:t xml:space="preserve"> </w:t>
      </w:r>
      <w:r w:rsidR="00DE032B">
        <w:rPr>
          <w:rFonts w:ascii="Arial" w:hAnsi="Arial" w:cs="Arial"/>
          <w:b/>
          <w:bCs/>
        </w:rPr>
        <w:t>Jio Platforms Limited</w:t>
      </w:r>
    </w:p>
    <w:p w14:paraId="30E02943" w14:textId="035FB472" w:rsidR="0034111C" w:rsidRPr="00DD23B7" w:rsidRDefault="0034111C" w:rsidP="00453A00">
      <w:pPr>
        <w:tabs>
          <w:tab w:val="left" w:pos="1620"/>
        </w:tabs>
        <w:ind w:left="1800" w:hanging="1805"/>
        <w:rPr>
          <w:rFonts w:ascii="Arial" w:hAnsi="Arial" w:cs="Arial"/>
          <w:b/>
        </w:rPr>
      </w:pPr>
      <w:r w:rsidRPr="00DD23B7">
        <w:rPr>
          <w:rFonts w:ascii="Arial" w:hAnsi="Arial" w:cs="Arial"/>
          <w:b/>
          <w:bCs/>
        </w:rPr>
        <w:t>Title</w:t>
      </w:r>
      <w:r w:rsidR="001D3E33">
        <w:rPr>
          <w:rFonts w:ascii="Arial" w:hAnsi="Arial" w:cs="Arial"/>
          <w:b/>
          <w:bCs/>
        </w:rPr>
        <w:tab/>
      </w:r>
      <w:r w:rsidRPr="00DD23B7">
        <w:rPr>
          <w:rFonts w:ascii="Arial" w:hAnsi="Arial" w:cs="Arial"/>
          <w:b/>
          <w:bCs/>
        </w:rPr>
        <w:t>:</w:t>
      </w:r>
      <w:r w:rsidR="001D3E33">
        <w:rPr>
          <w:rFonts w:ascii="Arial" w:hAnsi="Arial" w:cs="Arial"/>
          <w:b/>
          <w:bCs/>
        </w:rPr>
        <w:t xml:space="preserve"> </w:t>
      </w:r>
      <w:r w:rsidR="00E61BA0">
        <w:rPr>
          <w:rFonts w:ascii="Arial" w:hAnsi="Arial" w:cs="Arial"/>
          <w:b/>
          <w:bCs/>
        </w:rPr>
        <w:t xml:space="preserve">6G Intra-frequency </w:t>
      </w:r>
      <w:r w:rsidR="00453A00">
        <w:rPr>
          <w:rFonts w:ascii="Arial" w:hAnsi="Arial" w:cs="Arial"/>
          <w:b/>
          <w:bCs/>
        </w:rPr>
        <w:t>H</w:t>
      </w:r>
      <w:r w:rsidR="00E61BA0">
        <w:rPr>
          <w:rFonts w:ascii="Arial" w:hAnsi="Arial" w:cs="Arial"/>
          <w:b/>
          <w:bCs/>
        </w:rPr>
        <w:t>et-Net</w:t>
      </w:r>
      <w:r w:rsidR="00453A00">
        <w:rPr>
          <w:rFonts w:ascii="Arial" w:hAnsi="Arial" w:cs="Arial"/>
          <w:b/>
          <w:bCs/>
        </w:rPr>
        <w:t xml:space="preserve"> </w:t>
      </w:r>
      <w:r w:rsidR="00453A00" w:rsidRPr="00453A00">
        <w:rPr>
          <w:rFonts w:ascii="Arial" w:hAnsi="Arial" w:cs="Arial"/>
          <w:b/>
          <w:bCs/>
        </w:rPr>
        <w:t>deployment</w:t>
      </w:r>
      <w:r w:rsidR="00453A00">
        <w:rPr>
          <w:rFonts w:ascii="Arial" w:hAnsi="Arial" w:cs="Arial"/>
          <w:b/>
          <w:bCs/>
        </w:rPr>
        <w:t xml:space="preserve"> </w:t>
      </w:r>
      <w:r w:rsidR="00453A00" w:rsidRPr="00453A00">
        <w:rPr>
          <w:rFonts w:ascii="Arial" w:hAnsi="Arial" w:cs="Arial"/>
          <w:b/>
          <w:bCs/>
        </w:rPr>
        <w:t>scenarios</w:t>
      </w:r>
      <w:r w:rsidR="00561184">
        <w:rPr>
          <w:rFonts w:ascii="Arial" w:hAnsi="Arial" w:cs="Arial"/>
          <w:b/>
          <w:bCs/>
        </w:rPr>
        <w:t xml:space="preserve"> </w:t>
      </w:r>
    </w:p>
    <w:p w14:paraId="11685FF7" w14:textId="708EE7C2" w:rsidR="00B87A2D" w:rsidRPr="006A5BE2" w:rsidRDefault="0034111C" w:rsidP="006A5BE2">
      <w:pPr>
        <w:tabs>
          <w:tab w:val="left" w:pos="1620"/>
        </w:tabs>
        <w:ind w:left="1985" w:hanging="1985"/>
        <w:rPr>
          <w:rFonts w:ascii="Arial" w:hAnsi="Arial" w:cs="Arial"/>
          <w:b/>
          <w:bCs/>
        </w:rPr>
      </w:pPr>
      <w:r w:rsidRPr="00DD23B7">
        <w:rPr>
          <w:rFonts w:ascii="Arial" w:hAnsi="Arial" w:cs="Arial"/>
          <w:b/>
          <w:bCs/>
        </w:rPr>
        <w:t xml:space="preserve">Document </w:t>
      </w:r>
      <w:r w:rsidR="3E61DC49" w:rsidRPr="00DD23B7">
        <w:rPr>
          <w:rFonts w:ascii="Arial" w:hAnsi="Arial" w:cs="Arial"/>
          <w:b/>
          <w:bCs/>
        </w:rPr>
        <w:t>for</w:t>
      </w:r>
      <w:r w:rsidR="001D3E33">
        <w:rPr>
          <w:rFonts w:ascii="Arial" w:hAnsi="Arial" w:cs="Arial"/>
          <w:b/>
          <w:bCs/>
        </w:rPr>
        <w:tab/>
      </w:r>
      <w:r w:rsidR="3E61DC49" w:rsidRPr="00DD23B7">
        <w:rPr>
          <w:rFonts w:ascii="Arial" w:hAnsi="Arial" w:cs="Arial"/>
          <w:b/>
          <w:bCs/>
        </w:rPr>
        <w:t>:</w:t>
      </w:r>
      <w:r w:rsidR="001D3E33">
        <w:rPr>
          <w:rFonts w:ascii="Arial" w:hAnsi="Arial" w:cs="Arial"/>
          <w:b/>
          <w:bCs/>
        </w:rPr>
        <w:t xml:space="preserve"> </w:t>
      </w:r>
      <w:r w:rsidR="00453A00">
        <w:rPr>
          <w:rFonts w:ascii="Arial" w:hAnsi="Arial" w:cs="Arial"/>
          <w:b/>
          <w:bCs/>
        </w:rPr>
        <w:t>Discussion</w:t>
      </w:r>
    </w:p>
    <w:p w14:paraId="7CF7938E" w14:textId="18B270B9" w:rsidR="00ED1327" w:rsidRPr="003E16DD" w:rsidRDefault="00EE7FA7" w:rsidP="003E16DD">
      <w:pPr>
        <w:pStyle w:val="Heading1"/>
      </w:pPr>
      <w:r w:rsidRPr="003E16DD">
        <w:t>Introduction</w:t>
      </w:r>
    </w:p>
    <w:p w14:paraId="21A85EF1" w14:textId="70834998" w:rsidR="004C753E" w:rsidRPr="005F674B" w:rsidRDefault="004C753E" w:rsidP="00E61BA0">
      <w:pPr>
        <w:jc w:val="both"/>
      </w:pPr>
      <w:bookmarkStart w:id="5" w:name="_Hlk510705081"/>
      <w:r w:rsidRPr="004C753E">
        <w:t>6G deployment scenarios were discussed in RAN#108</w:t>
      </w:r>
      <w:r>
        <w:t xml:space="preserve"> and RAN#109, while</w:t>
      </w:r>
      <w:r w:rsidRPr="004C753E">
        <w:t xml:space="preserve"> agreements were captured in TR 38.914 [</w:t>
      </w:r>
      <w:r>
        <w:t>1</w:t>
      </w:r>
      <w:r w:rsidRPr="004C753E">
        <w:t xml:space="preserve">]. </w:t>
      </w:r>
      <w:r>
        <w:t>To our opinion t</w:t>
      </w:r>
      <w:r w:rsidRPr="004C753E">
        <w:t>here are missing key aspects of 6G deployment scenarios in the TR</w:t>
      </w:r>
      <w:r w:rsidR="00C66F5F">
        <w:t>.</w:t>
      </w:r>
      <w:r w:rsidRPr="004C753E">
        <w:t xml:space="preserve"> </w:t>
      </w:r>
      <w:r w:rsidR="00C66F5F">
        <w:t>T</w:t>
      </w:r>
      <w:r w:rsidRPr="004C753E">
        <w:t xml:space="preserve">his contribution provides </w:t>
      </w:r>
      <w:r w:rsidR="00C66F5F">
        <w:t xml:space="preserve">Jio </w:t>
      </w:r>
      <w:proofErr w:type="gramStart"/>
      <w:r w:rsidR="00C66F5F">
        <w:t>Platforms</w:t>
      </w:r>
      <w:proofErr w:type="gramEnd"/>
      <w:r w:rsidR="00C66F5F">
        <w:t xml:space="preserve"> </w:t>
      </w:r>
      <w:r w:rsidRPr="004C753E">
        <w:t xml:space="preserve">view on 6G </w:t>
      </w:r>
      <w:r w:rsidR="00E61BA0">
        <w:t xml:space="preserve">intra-frequency Het-Net </w:t>
      </w:r>
      <w:r w:rsidRPr="004C753E">
        <w:t>deployment scenarios.</w:t>
      </w:r>
    </w:p>
    <w:p w14:paraId="0302862A" w14:textId="2FF4FCE9" w:rsidR="00C339B0" w:rsidRDefault="00C339B0" w:rsidP="003811D9">
      <w:pPr>
        <w:pStyle w:val="Heading1"/>
        <w:rPr>
          <w:lang w:val="en-US"/>
        </w:rPr>
      </w:pPr>
      <w:r w:rsidRPr="00C339B0">
        <w:rPr>
          <w:lang w:val="en-US"/>
        </w:rPr>
        <w:t>Discussion</w:t>
      </w:r>
    </w:p>
    <w:p w14:paraId="5E432D0B" w14:textId="77777777" w:rsidR="002205BD" w:rsidRDefault="00E44012" w:rsidP="004247D5">
      <w:pPr>
        <w:pStyle w:val="Observation"/>
        <w:numPr>
          <w:ilvl w:val="0"/>
          <w:numId w:val="0"/>
        </w:numPr>
        <w:rPr>
          <w:ins w:id="6" w:author="Yashesh Buch" w:date="2025-11-25T16:34:00Z" w16du:dateUtc="2025-11-25T11:04:00Z"/>
          <w:b w:val="0"/>
          <w:bCs w:val="0"/>
        </w:rPr>
      </w:pPr>
      <w:r>
        <w:rPr>
          <w:b w:val="0"/>
          <w:bCs w:val="0"/>
        </w:rPr>
        <w:t>Most operator networks nowadays are densely deployed with scarce spec</w:t>
      </w:r>
      <w:r w:rsidR="0031782E">
        <w:rPr>
          <w:b w:val="0"/>
          <w:bCs w:val="0"/>
        </w:rPr>
        <w:t>t</w:t>
      </w:r>
      <w:r>
        <w:rPr>
          <w:b w:val="0"/>
          <w:bCs w:val="0"/>
        </w:rPr>
        <w:t>rum availability.</w:t>
      </w:r>
      <w:ins w:id="7" w:author="Yashesh Buch" w:date="2025-11-25T16:33:00Z" w16du:dateUtc="2025-11-25T11:03:00Z">
        <w:r w:rsidR="002205BD">
          <w:rPr>
            <w:b w:val="0"/>
            <w:bCs w:val="0"/>
          </w:rPr>
          <w:t xml:space="preserve"> </w:t>
        </w:r>
      </w:ins>
    </w:p>
    <w:p w14:paraId="6B540A8A" w14:textId="29CEAEAA" w:rsidR="002205BD" w:rsidRDefault="002205BD" w:rsidP="004247D5">
      <w:pPr>
        <w:pStyle w:val="Observation"/>
        <w:numPr>
          <w:ilvl w:val="0"/>
          <w:numId w:val="0"/>
        </w:numPr>
        <w:rPr>
          <w:ins w:id="8" w:author="Yashesh Buch" w:date="2025-11-25T16:33:00Z" w16du:dateUtc="2025-11-25T11:03:00Z"/>
          <w:b w:val="0"/>
          <w:bCs w:val="0"/>
        </w:rPr>
      </w:pPr>
      <w:ins w:id="9" w:author="Yashesh Buch" w:date="2025-11-25T16:33:00Z" w16du:dateUtc="2025-11-25T11:03:00Z">
        <w:r>
          <w:rPr>
            <w:b w:val="0"/>
            <w:bCs w:val="0"/>
          </w:rPr>
          <w:t>The propagation as wel</w:t>
        </w:r>
      </w:ins>
      <w:ins w:id="10" w:author="Yashesh Buch" w:date="2025-11-25T16:34:00Z" w16du:dateUtc="2025-11-25T11:04:00Z">
        <w:r>
          <w:rPr>
            <w:b w:val="0"/>
            <w:bCs w:val="0"/>
          </w:rPr>
          <w:t xml:space="preserve">l as penetration losses in spectrum bands like 2300 MHz (n40) and 3500 MHz (n78) are </w:t>
        </w:r>
      </w:ins>
      <w:ins w:id="11" w:author="Yashesh Buch" w:date="2025-11-25T16:35:00Z" w16du:dateUtc="2025-11-25T11:05:00Z">
        <w:r>
          <w:rPr>
            <w:b w:val="0"/>
            <w:bCs w:val="0"/>
          </w:rPr>
          <w:t xml:space="preserve">significantly higher than voice centric bands like 900 MHz or 850 </w:t>
        </w:r>
        <w:proofErr w:type="spellStart"/>
        <w:r>
          <w:rPr>
            <w:b w:val="0"/>
            <w:bCs w:val="0"/>
          </w:rPr>
          <w:t>MHz.</w:t>
        </w:r>
        <w:proofErr w:type="spellEnd"/>
        <w:r>
          <w:rPr>
            <w:b w:val="0"/>
            <w:bCs w:val="0"/>
          </w:rPr>
          <w:t xml:space="preserve"> As a result, Macro cell deployment alone is not sufficient to </w:t>
        </w:r>
      </w:ins>
      <w:ins w:id="12" w:author="Yashesh Buch" w:date="2025-11-25T16:36:00Z" w16du:dateUtc="2025-11-25T11:06:00Z">
        <w:r w:rsidR="008F006A">
          <w:rPr>
            <w:b w:val="0"/>
            <w:bCs w:val="0"/>
          </w:rPr>
          <w:t>ensure ubiquitous coverage in the desired geographical area.</w:t>
        </w:r>
      </w:ins>
      <w:del w:id="13" w:author="Yashesh Buch" w:date="2025-11-25T16:33:00Z" w16du:dateUtc="2025-11-25T11:03:00Z">
        <w:r w:rsidR="00E44012" w:rsidDel="002205BD">
          <w:rPr>
            <w:b w:val="0"/>
            <w:bCs w:val="0"/>
          </w:rPr>
          <w:delText xml:space="preserve"> </w:delText>
        </w:r>
      </w:del>
    </w:p>
    <w:p w14:paraId="5D887981" w14:textId="77777777" w:rsidR="0039350D" w:rsidRDefault="008F006A" w:rsidP="004247D5">
      <w:pPr>
        <w:pStyle w:val="Observation"/>
        <w:numPr>
          <w:ilvl w:val="0"/>
          <w:numId w:val="0"/>
        </w:numPr>
        <w:rPr>
          <w:ins w:id="14" w:author="Yashesh Buch" w:date="2025-11-25T16:51:00Z" w16du:dateUtc="2025-11-25T11:21:00Z"/>
          <w:b w:val="0"/>
          <w:bCs w:val="0"/>
        </w:rPr>
      </w:pPr>
      <w:ins w:id="15" w:author="Yashesh Buch" w:date="2025-11-25T16:36:00Z" w16du:dateUtc="2025-11-25T11:06:00Z">
        <w:r>
          <w:rPr>
            <w:b w:val="0"/>
            <w:bCs w:val="0"/>
          </w:rPr>
          <w:t xml:space="preserve">For example, </w:t>
        </w:r>
      </w:ins>
      <w:r w:rsidR="00E61BA0" w:rsidRPr="00E61BA0">
        <w:rPr>
          <w:b w:val="0"/>
          <w:bCs w:val="0"/>
        </w:rPr>
        <w:t>Jio’s radio network consists of close to 300 K Macro</w:t>
      </w:r>
      <w:ins w:id="16" w:author="Yashesh Buch" w:date="2025-11-25T16:50:00Z" w16du:dateUtc="2025-11-25T11:20:00Z">
        <w:r w:rsidR="0039350D">
          <w:rPr>
            <w:b w:val="0"/>
            <w:bCs w:val="0"/>
          </w:rPr>
          <w:t xml:space="preserve"> </w:t>
        </w:r>
        <w:proofErr w:type="spellStart"/>
        <w:r w:rsidR="0039350D">
          <w:rPr>
            <w:b w:val="0"/>
            <w:bCs w:val="0"/>
          </w:rPr>
          <w:t>e</w:t>
        </w:r>
      </w:ins>
      <w:ins w:id="17" w:author="Yashesh Buch" w:date="2025-11-25T16:51:00Z" w16du:dateUtc="2025-11-25T11:21:00Z">
        <w:r w:rsidR="0039350D">
          <w:rPr>
            <w:b w:val="0"/>
            <w:bCs w:val="0"/>
          </w:rPr>
          <w:t>NodeB</w:t>
        </w:r>
        <w:proofErr w:type="spellEnd"/>
        <w:r w:rsidR="0039350D">
          <w:rPr>
            <w:b w:val="0"/>
            <w:bCs w:val="0"/>
          </w:rPr>
          <w:t>/</w:t>
        </w:r>
      </w:ins>
      <w:proofErr w:type="spellStart"/>
      <w:del w:id="18" w:author="Yashesh Buch" w:date="2025-11-25T16:51:00Z" w16du:dateUtc="2025-11-25T11:21:00Z">
        <w:r w:rsidR="00E61BA0" w:rsidRPr="00E61BA0" w:rsidDel="0039350D">
          <w:rPr>
            <w:b w:val="0"/>
            <w:bCs w:val="0"/>
          </w:rPr>
          <w:delText xml:space="preserve"> </w:delText>
        </w:r>
      </w:del>
      <w:r w:rsidR="00E61BA0" w:rsidRPr="00E61BA0">
        <w:rPr>
          <w:b w:val="0"/>
          <w:bCs w:val="0"/>
        </w:rPr>
        <w:t>gNodeB</w:t>
      </w:r>
      <w:proofErr w:type="spellEnd"/>
      <w:r w:rsidR="00E61BA0" w:rsidRPr="00E61BA0">
        <w:rPr>
          <w:b w:val="0"/>
          <w:bCs w:val="0"/>
        </w:rPr>
        <w:t xml:space="preserve"> on Towers of height 25 meters</w:t>
      </w:r>
      <w:ins w:id="19" w:author="Yashesh Buch" w:date="2025-11-25T16:36:00Z" w16du:dateUtc="2025-11-25T11:06:00Z">
        <w:r>
          <w:rPr>
            <w:b w:val="0"/>
            <w:bCs w:val="0"/>
          </w:rPr>
          <w:t xml:space="preserve"> </w:t>
        </w:r>
      </w:ins>
      <w:ins w:id="20" w:author="Yashesh Buch" w:date="2025-11-25T16:51:00Z" w16du:dateUtc="2025-11-25T11:21:00Z">
        <w:r w:rsidR="0039350D">
          <w:rPr>
            <w:b w:val="0"/>
            <w:bCs w:val="0"/>
          </w:rPr>
          <w:t>and yet</w:t>
        </w:r>
      </w:ins>
      <w:ins w:id="21" w:author="Yashesh Buch" w:date="2025-11-25T16:36:00Z" w16du:dateUtc="2025-11-25T11:06:00Z">
        <w:r>
          <w:rPr>
            <w:b w:val="0"/>
            <w:bCs w:val="0"/>
          </w:rPr>
          <w:t xml:space="preserve"> it cannot meet the </w:t>
        </w:r>
        <w:proofErr w:type="gramStart"/>
        <w:r>
          <w:rPr>
            <w:b w:val="0"/>
            <w:bCs w:val="0"/>
          </w:rPr>
          <w:t>coverage</w:t>
        </w:r>
        <w:proofErr w:type="gramEnd"/>
        <w:r>
          <w:rPr>
            <w:b w:val="0"/>
            <w:bCs w:val="0"/>
          </w:rPr>
          <w:t xml:space="preserve"> and capacity demands of its consumers. </w:t>
        </w:r>
      </w:ins>
    </w:p>
    <w:p w14:paraId="661591EB" w14:textId="34C75158" w:rsidR="00E61BA0" w:rsidRDefault="008F006A" w:rsidP="004247D5">
      <w:pPr>
        <w:pStyle w:val="Observation"/>
        <w:numPr>
          <w:ilvl w:val="0"/>
          <w:numId w:val="0"/>
        </w:numPr>
        <w:rPr>
          <w:b w:val="0"/>
          <w:bCs w:val="0"/>
        </w:rPr>
      </w:pPr>
      <w:ins w:id="22" w:author="Yashesh Buch" w:date="2025-11-25T16:36:00Z" w16du:dateUtc="2025-11-25T11:06:00Z">
        <w:r>
          <w:rPr>
            <w:b w:val="0"/>
            <w:bCs w:val="0"/>
          </w:rPr>
          <w:t xml:space="preserve">Hence </w:t>
        </w:r>
      </w:ins>
      <w:ins w:id="23" w:author="Yashesh Buch" w:date="2025-11-25T16:37:00Z" w16du:dateUtc="2025-11-25T11:07:00Z">
        <w:r>
          <w:rPr>
            <w:b w:val="0"/>
            <w:bCs w:val="0"/>
          </w:rPr>
          <w:t>Jio has also deployed</w:t>
        </w:r>
      </w:ins>
      <w:r w:rsidR="00E61BA0" w:rsidRPr="00E61BA0">
        <w:rPr>
          <w:b w:val="0"/>
          <w:bCs w:val="0"/>
        </w:rPr>
        <w:t xml:space="preserve"> </w:t>
      </w:r>
      <w:del w:id="24" w:author="Yashesh Buch" w:date="2025-11-25T16:32:00Z" w16du:dateUtc="2025-11-25T11:02:00Z">
        <w:r w:rsidR="00E61BA0" w:rsidRPr="00E61BA0" w:rsidDel="002205BD">
          <w:rPr>
            <w:b w:val="0"/>
            <w:bCs w:val="0"/>
          </w:rPr>
          <w:delText xml:space="preserve">or </w:delText>
        </w:r>
        <w:r w:rsidR="0031782E" w:rsidRPr="00E61BA0" w:rsidDel="002205BD">
          <w:rPr>
            <w:b w:val="0"/>
            <w:bCs w:val="0"/>
          </w:rPr>
          <w:delText>increasingly</w:delText>
        </w:r>
      </w:del>
      <w:ins w:id="25" w:author="Yashesh Buch" w:date="2025-11-25T16:32:00Z" w16du:dateUtc="2025-11-25T11:02:00Z">
        <w:r w:rsidR="002205BD">
          <w:rPr>
            <w:b w:val="0"/>
            <w:bCs w:val="0"/>
          </w:rPr>
          <w:t>, more</w:t>
        </w:r>
      </w:ins>
      <w:r w:rsidR="00E61BA0" w:rsidRPr="00E61BA0">
        <w:rPr>
          <w:b w:val="0"/>
          <w:bCs w:val="0"/>
        </w:rPr>
        <w:t xml:space="preserve"> than 150 K small cells sites on street light poles / roof tops / other street furniture and around 150 K Indoor Small </w:t>
      </w:r>
      <w:proofErr w:type="gramStart"/>
      <w:r w:rsidR="00E61BA0" w:rsidRPr="00E61BA0">
        <w:rPr>
          <w:b w:val="0"/>
          <w:bCs w:val="0"/>
        </w:rPr>
        <w:t>Cells .</w:t>
      </w:r>
      <w:proofErr w:type="gramEnd"/>
      <w:r w:rsidR="00E61BA0" w:rsidRPr="00E61BA0">
        <w:rPr>
          <w:b w:val="0"/>
          <w:bCs w:val="0"/>
        </w:rPr>
        <w:t xml:space="preserve"> </w:t>
      </w:r>
      <w:del w:id="26" w:author="Yashesh Buch" w:date="2025-11-25T16:32:00Z" w16du:dateUtc="2025-11-25T11:02:00Z">
        <w:r w:rsidR="00E61BA0" w:rsidRPr="00E61BA0" w:rsidDel="002205BD">
          <w:rPr>
            <w:b w:val="0"/>
            <w:bCs w:val="0"/>
          </w:rPr>
          <w:delText>The table below provides spectrum-wise details</w:delText>
        </w:r>
      </w:del>
    </w:p>
    <w:tbl>
      <w:tblPr>
        <w:tblStyle w:val="TableGrid1"/>
        <w:tblW w:w="9322" w:type="dxa"/>
        <w:tblLook w:val="04A0" w:firstRow="1" w:lastRow="0" w:firstColumn="1" w:lastColumn="0" w:noHBand="0" w:noVBand="1"/>
      </w:tblPr>
      <w:tblGrid>
        <w:gridCol w:w="846"/>
        <w:gridCol w:w="2126"/>
        <w:gridCol w:w="1701"/>
        <w:gridCol w:w="1248"/>
        <w:gridCol w:w="1417"/>
        <w:gridCol w:w="1984"/>
      </w:tblGrid>
      <w:tr w:rsidR="00E61BA0" w:rsidRPr="00E61BA0" w:rsidDel="00C557B3" w14:paraId="761FBDE8" w14:textId="6393B8D0" w:rsidTr="00E61BA0">
        <w:trPr>
          <w:del w:id="27" w:author="Yashesh Buch" w:date="2025-11-25T16:57:00Z"/>
        </w:trPr>
        <w:tc>
          <w:tcPr>
            <w:tcW w:w="846" w:type="dxa"/>
            <w:shd w:val="clear" w:color="auto" w:fill="D9E2F3"/>
            <w:vAlign w:val="center"/>
          </w:tcPr>
          <w:p w14:paraId="310BCB18" w14:textId="58EAC61B" w:rsidR="00E61BA0" w:rsidRPr="00E61BA0" w:rsidDel="00C557B3" w:rsidRDefault="00E61BA0" w:rsidP="00E61BA0">
            <w:pPr>
              <w:jc w:val="center"/>
              <w:rPr>
                <w:del w:id="28" w:author="Yashesh Buch" w:date="2025-11-25T16:57:00Z" w16du:dateUtc="2025-11-25T11:27:00Z"/>
                <w:rFonts w:ascii="Calibri" w:eastAsia="Calibri" w:hAnsi="Calibri" w:cs="Arial"/>
                <w:b/>
                <w:bCs/>
              </w:rPr>
            </w:pPr>
            <w:del w:id="29" w:author="Yashesh Buch" w:date="2025-11-25T16:31:00Z" w16du:dateUtc="2025-11-25T11:01:00Z">
              <w:r w:rsidRPr="00E61BA0" w:rsidDel="002205BD">
                <w:rPr>
                  <w:rFonts w:ascii="Calibri" w:eastAsia="Calibri" w:hAnsi="Calibri" w:cs="Arial"/>
                  <w:b/>
                  <w:bCs/>
                </w:rPr>
                <w:delText>Sr. No.</w:delText>
              </w:r>
            </w:del>
          </w:p>
        </w:tc>
        <w:tc>
          <w:tcPr>
            <w:tcW w:w="2126" w:type="dxa"/>
            <w:shd w:val="clear" w:color="auto" w:fill="D9E2F3"/>
            <w:vAlign w:val="center"/>
          </w:tcPr>
          <w:p w14:paraId="2C7B2053" w14:textId="41BEE1F6" w:rsidR="00E61BA0" w:rsidRPr="00E61BA0" w:rsidDel="00C557B3" w:rsidRDefault="00E61BA0" w:rsidP="00E61BA0">
            <w:pPr>
              <w:jc w:val="center"/>
              <w:rPr>
                <w:del w:id="30" w:author="Yashesh Buch" w:date="2025-11-25T16:57:00Z" w16du:dateUtc="2025-11-25T11:27:00Z"/>
                <w:rFonts w:ascii="Calibri" w:eastAsia="Calibri" w:hAnsi="Calibri" w:cs="Arial"/>
                <w:b/>
                <w:bCs/>
              </w:rPr>
            </w:pPr>
            <w:del w:id="31" w:author="Yashesh Buch" w:date="2025-11-25T16:31:00Z" w16du:dateUtc="2025-11-25T11:01:00Z">
              <w:r w:rsidRPr="00E61BA0" w:rsidDel="002205BD">
                <w:rPr>
                  <w:rFonts w:ascii="Calibri" w:eastAsia="Calibri" w:hAnsi="Calibri" w:cs="Arial"/>
                  <w:b/>
                  <w:bCs/>
                </w:rPr>
                <w:delText>Spectrum</w:delText>
              </w:r>
            </w:del>
          </w:p>
        </w:tc>
        <w:tc>
          <w:tcPr>
            <w:tcW w:w="1701" w:type="dxa"/>
            <w:shd w:val="clear" w:color="auto" w:fill="D9E2F3"/>
            <w:vAlign w:val="center"/>
          </w:tcPr>
          <w:p w14:paraId="0A93EA5F" w14:textId="52EF6046" w:rsidR="00E61BA0" w:rsidRPr="00E61BA0" w:rsidDel="00C557B3" w:rsidRDefault="00E61BA0" w:rsidP="00E61BA0">
            <w:pPr>
              <w:jc w:val="center"/>
              <w:rPr>
                <w:del w:id="32" w:author="Yashesh Buch" w:date="2025-11-25T16:57:00Z" w16du:dateUtc="2025-11-25T11:27:00Z"/>
                <w:rFonts w:ascii="Calibri" w:eastAsia="Calibri" w:hAnsi="Calibri" w:cs="Arial"/>
                <w:b/>
                <w:bCs/>
              </w:rPr>
            </w:pPr>
            <w:del w:id="33" w:author="Yashesh Buch" w:date="2025-11-25T16:31:00Z" w16du:dateUtc="2025-11-25T11:01:00Z">
              <w:r w:rsidRPr="00E61BA0" w:rsidDel="002205BD">
                <w:rPr>
                  <w:rFonts w:ascii="Calibri" w:eastAsia="Calibri" w:hAnsi="Calibri" w:cs="Arial"/>
                  <w:b/>
                  <w:bCs/>
                </w:rPr>
                <w:delText>Channel Bandwidth</w:delText>
              </w:r>
            </w:del>
          </w:p>
        </w:tc>
        <w:tc>
          <w:tcPr>
            <w:tcW w:w="1248" w:type="dxa"/>
            <w:shd w:val="clear" w:color="auto" w:fill="D9E2F3"/>
            <w:vAlign w:val="center"/>
          </w:tcPr>
          <w:p w14:paraId="6792E64C" w14:textId="444D4954" w:rsidR="00E61BA0" w:rsidRPr="00E61BA0" w:rsidDel="00C557B3" w:rsidRDefault="00E61BA0" w:rsidP="00E61BA0">
            <w:pPr>
              <w:jc w:val="center"/>
              <w:rPr>
                <w:del w:id="34" w:author="Yashesh Buch" w:date="2025-11-25T16:57:00Z" w16du:dateUtc="2025-11-25T11:27:00Z"/>
                <w:rFonts w:ascii="Calibri" w:eastAsia="Calibri" w:hAnsi="Calibri" w:cs="Arial"/>
                <w:b/>
                <w:bCs/>
              </w:rPr>
            </w:pPr>
            <w:del w:id="35" w:author="Yashesh Buch" w:date="2025-11-25T16:31:00Z" w16du:dateUtc="2025-11-25T11:01:00Z">
              <w:r w:rsidRPr="00E61BA0" w:rsidDel="002205BD">
                <w:rPr>
                  <w:rFonts w:ascii="Calibri" w:eastAsia="Calibri" w:hAnsi="Calibri" w:cs="Arial"/>
                  <w:b/>
                  <w:bCs/>
                </w:rPr>
                <w:delText>Number of Macro Sites</w:delText>
              </w:r>
            </w:del>
          </w:p>
        </w:tc>
        <w:tc>
          <w:tcPr>
            <w:tcW w:w="1417" w:type="dxa"/>
            <w:shd w:val="clear" w:color="auto" w:fill="D9E2F3"/>
            <w:vAlign w:val="center"/>
          </w:tcPr>
          <w:p w14:paraId="0999DCC3" w14:textId="6402E492" w:rsidR="00E61BA0" w:rsidRPr="00E61BA0" w:rsidDel="00C557B3" w:rsidRDefault="00E61BA0" w:rsidP="00E61BA0">
            <w:pPr>
              <w:jc w:val="center"/>
              <w:rPr>
                <w:del w:id="36" w:author="Yashesh Buch" w:date="2025-11-25T16:57:00Z" w16du:dateUtc="2025-11-25T11:27:00Z"/>
                <w:rFonts w:ascii="Calibri" w:eastAsia="Calibri" w:hAnsi="Calibri" w:cs="Arial"/>
                <w:b/>
                <w:bCs/>
              </w:rPr>
            </w:pPr>
            <w:del w:id="37" w:author="Yashesh Buch" w:date="2025-11-25T16:31:00Z" w16du:dateUtc="2025-11-25T11:01:00Z">
              <w:r w:rsidRPr="00E61BA0" w:rsidDel="002205BD">
                <w:rPr>
                  <w:rFonts w:ascii="Calibri" w:eastAsia="Calibri" w:hAnsi="Calibri" w:cs="Arial"/>
                  <w:b/>
                  <w:bCs/>
                </w:rPr>
                <w:delText>Number of Outdoor Small Cells</w:delText>
              </w:r>
            </w:del>
          </w:p>
        </w:tc>
        <w:tc>
          <w:tcPr>
            <w:tcW w:w="1984" w:type="dxa"/>
            <w:shd w:val="clear" w:color="auto" w:fill="D9E2F3"/>
            <w:vAlign w:val="center"/>
          </w:tcPr>
          <w:p w14:paraId="6EB6CE93" w14:textId="5E0792B3" w:rsidR="00E61BA0" w:rsidRPr="00E61BA0" w:rsidDel="00C557B3" w:rsidRDefault="00E61BA0" w:rsidP="00E61BA0">
            <w:pPr>
              <w:jc w:val="center"/>
              <w:rPr>
                <w:del w:id="38" w:author="Yashesh Buch" w:date="2025-11-25T16:57:00Z" w16du:dateUtc="2025-11-25T11:27:00Z"/>
                <w:rFonts w:ascii="Calibri" w:eastAsia="Calibri" w:hAnsi="Calibri" w:cs="Arial"/>
                <w:b/>
                <w:bCs/>
              </w:rPr>
            </w:pPr>
            <w:del w:id="39" w:author="Yashesh Buch" w:date="2025-11-25T16:31:00Z" w16du:dateUtc="2025-11-25T11:01:00Z">
              <w:r w:rsidRPr="00E61BA0" w:rsidDel="002205BD">
                <w:rPr>
                  <w:rFonts w:ascii="Calibri" w:eastAsia="Calibri" w:hAnsi="Calibri" w:cs="Arial"/>
                  <w:b/>
                  <w:bCs/>
                </w:rPr>
                <w:delText>Number of Indoor Small Cells</w:delText>
              </w:r>
            </w:del>
          </w:p>
        </w:tc>
      </w:tr>
      <w:tr w:rsidR="00E61BA0" w:rsidRPr="00E61BA0" w:rsidDel="00C557B3" w14:paraId="019901BB" w14:textId="25A76336" w:rsidTr="00E61BA0">
        <w:trPr>
          <w:trHeight w:val="423"/>
          <w:del w:id="40" w:author="Yashesh Buch" w:date="2025-11-25T16:57:00Z"/>
        </w:trPr>
        <w:tc>
          <w:tcPr>
            <w:tcW w:w="7338" w:type="dxa"/>
            <w:gridSpan w:val="5"/>
            <w:shd w:val="clear" w:color="auto" w:fill="FBE4D5"/>
            <w:vAlign w:val="center"/>
          </w:tcPr>
          <w:p w14:paraId="3AC56BB0" w14:textId="3525F0F5" w:rsidR="00E61BA0" w:rsidRPr="00E61BA0" w:rsidDel="00C557B3" w:rsidRDefault="00E61BA0" w:rsidP="00E61BA0">
            <w:pPr>
              <w:jc w:val="center"/>
              <w:rPr>
                <w:del w:id="41" w:author="Yashesh Buch" w:date="2025-11-25T16:57:00Z" w16du:dateUtc="2025-11-25T11:27:00Z"/>
                <w:rFonts w:ascii="Calibri" w:eastAsia="Calibri" w:hAnsi="Calibri" w:cs="Arial"/>
                <w:b/>
                <w:bCs/>
              </w:rPr>
            </w:pPr>
            <w:del w:id="42" w:author="Yashesh Buch" w:date="2025-11-25T16:31:00Z" w16du:dateUtc="2025-11-25T11:01:00Z">
              <w:r w:rsidRPr="00E61BA0" w:rsidDel="002205BD">
                <w:rPr>
                  <w:rFonts w:ascii="Calibri" w:eastAsia="Calibri" w:hAnsi="Calibri" w:cs="Arial"/>
                  <w:b/>
                  <w:bCs/>
                </w:rPr>
                <w:delText>4G LTE, Release 13/14</w:delText>
              </w:r>
            </w:del>
          </w:p>
        </w:tc>
        <w:tc>
          <w:tcPr>
            <w:tcW w:w="1984" w:type="dxa"/>
            <w:shd w:val="clear" w:color="auto" w:fill="FBE4D5"/>
          </w:tcPr>
          <w:p w14:paraId="42C102E6" w14:textId="0B99C857" w:rsidR="00E61BA0" w:rsidRPr="00E61BA0" w:rsidDel="00C557B3" w:rsidRDefault="00E61BA0" w:rsidP="00E61BA0">
            <w:pPr>
              <w:jc w:val="center"/>
              <w:rPr>
                <w:del w:id="43" w:author="Yashesh Buch" w:date="2025-11-25T16:57:00Z" w16du:dateUtc="2025-11-25T11:27:00Z"/>
                <w:rFonts w:ascii="Calibri" w:eastAsia="Calibri" w:hAnsi="Calibri" w:cs="Arial"/>
                <w:b/>
                <w:bCs/>
              </w:rPr>
            </w:pPr>
          </w:p>
        </w:tc>
      </w:tr>
      <w:tr w:rsidR="00E61BA0" w:rsidRPr="00E61BA0" w:rsidDel="00C557B3" w14:paraId="38BCDC11" w14:textId="2BD5100D" w:rsidTr="00ED74B1">
        <w:trPr>
          <w:trHeight w:val="397"/>
          <w:del w:id="44" w:author="Yashesh Buch" w:date="2025-11-25T16:57:00Z"/>
        </w:trPr>
        <w:tc>
          <w:tcPr>
            <w:tcW w:w="846" w:type="dxa"/>
            <w:vAlign w:val="center"/>
          </w:tcPr>
          <w:p w14:paraId="65E4240B" w14:textId="2195CB89" w:rsidR="00E61BA0" w:rsidRPr="00E61BA0" w:rsidDel="00C557B3" w:rsidRDefault="00E61BA0" w:rsidP="00E61BA0">
            <w:pPr>
              <w:jc w:val="center"/>
              <w:rPr>
                <w:del w:id="45" w:author="Yashesh Buch" w:date="2025-11-25T16:57:00Z" w16du:dateUtc="2025-11-25T11:27:00Z"/>
                <w:rFonts w:ascii="Calibri" w:eastAsia="Calibri" w:hAnsi="Calibri" w:cs="Arial"/>
              </w:rPr>
            </w:pPr>
            <w:del w:id="46" w:author="Yashesh Buch" w:date="2025-11-25T16:31:00Z" w16du:dateUtc="2025-11-25T11:01:00Z">
              <w:r w:rsidRPr="00E61BA0" w:rsidDel="002205BD">
                <w:rPr>
                  <w:rFonts w:ascii="Calibri" w:eastAsia="Calibri" w:hAnsi="Calibri" w:cs="Arial"/>
                </w:rPr>
                <w:delText>1</w:delText>
              </w:r>
            </w:del>
          </w:p>
        </w:tc>
        <w:tc>
          <w:tcPr>
            <w:tcW w:w="2126" w:type="dxa"/>
            <w:vAlign w:val="center"/>
          </w:tcPr>
          <w:p w14:paraId="7C47B447" w14:textId="0AAE1419" w:rsidR="00E61BA0" w:rsidRPr="00E61BA0" w:rsidDel="00C557B3" w:rsidRDefault="00E61BA0" w:rsidP="00E61BA0">
            <w:pPr>
              <w:rPr>
                <w:del w:id="47" w:author="Yashesh Buch" w:date="2025-11-25T16:57:00Z" w16du:dateUtc="2025-11-25T11:27:00Z"/>
                <w:rFonts w:ascii="Calibri" w:eastAsia="Calibri" w:hAnsi="Calibri" w:cs="Arial"/>
              </w:rPr>
            </w:pPr>
            <w:del w:id="48" w:author="Yashesh Buch" w:date="2025-11-25T16:31:00Z" w16du:dateUtc="2025-11-25T11:01:00Z">
              <w:r w:rsidRPr="00E61BA0" w:rsidDel="002205BD">
                <w:rPr>
                  <w:rFonts w:ascii="Calibri" w:eastAsia="Calibri" w:hAnsi="Calibri" w:cs="Arial"/>
                </w:rPr>
                <w:delText>2300 MHz, B40, TDD</w:delText>
              </w:r>
            </w:del>
          </w:p>
        </w:tc>
        <w:tc>
          <w:tcPr>
            <w:tcW w:w="1701" w:type="dxa"/>
            <w:vAlign w:val="center"/>
          </w:tcPr>
          <w:p w14:paraId="65DBFDE1" w14:textId="5345C7F1" w:rsidR="00E61BA0" w:rsidRPr="00E61BA0" w:rsidDel="00C557B3" w:rsidRDefault="00E61BA0" w:rsidP="00E61BA0">
            <w:pPr>
              <w:rPr>
                <w:del w:id="49" w:author="Yashesh Buch" w:date="2025-11-25T16:57:00Z" w16du:dateUtc="2025-11-25T11:27:00Z"/>
                <w:rFonts w:ascii="Calibri" w:eastAsia="Calibri" w:hAnsi="Calibri" w:cs="Arial"/>
              </w:rPr>
            </w:pPr>
            <w:del w:id="50" w:author="Yashesh Buch" w:date="2025-11-25T16:31:00Z" w16du:dateUtc="2025-11-25T11:01:00Z">
              <w:r w:rsidRPr="00E61BA0" w:rsidDel="002205BD">
                <w:rPr>
                  <w:rFonts w:ascii="Calibri" w:eastAsia="Calibri" w:hAnsi="Calibri" w:cs="Arial"/>
                </w:rPr>
                <w:delText>2 x 20 MHz</w:delText>
              </w:r>
            </w:del>
          </w:p>
        </w:tc>
        <w:tc>
          <w:tcPr>
            <w:tcW w:w="1248" w:type="dxa"/>
            <w:vMerge w:val="restart"/>
            <w:vAlign w:val="center"/>
          </w:tcPr>
          <w:p w14:paraId="43A784C5" w14:textId="37143F9E" w:rsidR="00E61BA0" w:rsidRPr="00E61BA0" w:rsidDel="00C557B3" w:rsidRDefault="00E61BA0" w:rsidP="00E61BA0">
            <w:pPr>
              <w:jc w:val="center"/>
              <w:rPr>
                <w:del w:id="51" w:author="Yashesh Buch" w:date="2025-11-25T16:57:00Z" w16du:dateUtc="2025-11-25T11:27:00Z"/>
                <w:rFonts w:ascii="Calibri" w:eastAsia="Calibri" w:hAnsi="Calibri" w:cs="Arial"/>
              </w:rPr>
            </w:pPr>
            <w:del w:id="52" w:author="Yashesh Buch" w:date="2025-11-25T16:31:00Z" w16du:dateUtc="2025-11-25T11:01:00Z">
              <w:r w:rsidRPr="00E61BA0" w:rsidDel="002205BD">
                <w:rPr>
                  <w:rFonts w:ascii="Calibri" w:eastAsia="Calibri" w:hAnsi="Calibri" w:cs="Arial"/>
                </w:rPr>
                <w:delText>303 K</w:delText>
              </w:r>
            </w:del>
          </w:p>
        </w:tc>
        <w:tc>
          <w:tcPr>
            <w:tcW w:w="1417" w:type="dxa"/>
            <w:vAlign w:val="center"/>
          </w:tcPr>
          <w:p w14:paraId="0C9D3FDA" w14:textId="1ED96CCA" w:rsidR="00E61BA0" w:rsidRPr="00E61BA0" w:rsidDel="00C557B3" w:rsidRDefault="00E61BA0" w:rsidP="00E61BA0">
            <w:pPr>
              <w:jc w:val="center"/>
              <w:rPr>
                <w:del w:id="53" w:author="Yashesh Buch" w:date="2025-11-25T16:57:00Z" w16du:dateUtc="2025-11-25T11:27:00Z"/>
                <w:rFonts w:ascii="Calibri" w:eastAsia="Calibri" w:hAnsi="Calibri" w:cs="Arial"/>
              </w:rPr>
            </w:pPr>
            <w:del w:id="54" w:author="Yashesh Buch" w:date="2025-11-25T16:31:00Z" w16du:dateUtc="2025-11-25T11:01:00Z">
              <w:r w:rsidRPr="00E61BA0" w:rsidDel="002205BD">
                <w:rPr>
                  <w:rFonts w:ascii="Calibri" w:eastAsia="Calibri" w:hAnsi="Calibri" w:cs="Arial"/>
                </w:rPr>
                <w:delText>150,000</w:delText>
              </w:r>
            </w:del>
          </w:p>
        </w:tc>
        <w:tc>
          <w:tcPr>
            <w:tcW w:w="1984" w:type="dxa"/>
            <w:vAlign w:val="center"/>
          </w:tcPr>
          <w:p w14:paraId="07A75036" w14:textId="162F3370" w:rsidR="00E61BA0" w:rsidRPr="00E61BA0" w:rsidDel="00C557B3" w:rsidRDefault="00E61BA0" w:rsidP="00E61BA0">
            <w:pPr>
              <w:jc w:val="center"/>
              <w:rPr>
                <w:del w:id="55" w:author="Yashesh Buch" w:date="2025-11-25T16:57:00Z" w16du:dateUtc="2025-11-25T11:27:00Z"/>
                <w:rFonts w:ascii="Calibri" w:eastAsia="Calibri" w:hAnsi="Calibri" w:cs="Arial"/>
              </w:rPr>
            </w:pPr>
            <w:del w:id="56" w:author="Yashesh Buch" w:date="2025-11-25T16:31:00Z" w16du:dateUtc="2025-11-25T11:01:00Z">
              <w:r w:rsidRPr="00E61BA0" w:rsidDel="002205BD">
                <w:rPr>
                  <w:rFonts w:ascii="Calibri" w:eastAsia="Calibri" w:hAnsi="Calibri" w:cs="Arial"/>
                </w:rPr>
                <w:delText>150,000</w:delText>
              </w:r>
            </w:del>
          </w:p>
        </w:tc>
      </w:tr>
      <w:tr w:rsidR="00E61BA0" w:rsidRPr="00E61BA0" w:rsidDel="00C557B3" w14:paraId="7CD9363E" w14:textId="6BF1545D" w:rsidTr="00ED74B1">
        <w:trPr>
          <w:trHeight w:val="397"/>
          <w:del w:id="57" w:author="Yashesh Buch" w:date="2025-11-25T16:57:00Z"/>
        </w:trPr>
        <w:tc>
          <w:tcPr>
            <w:tcW w:w="846" w:type="dxa"/>
            <w:vAlign w:val="center"/>
          </w:tcPr>
          <w:p w14:paraId="405357B6" w14:textId="27D59DB0" w:rsidR="00E61BA0" w:rsidRPr="00E61BA0" w:rsidDel="00C557B3" w:rsidRDefault="00E61BA0" w:rsidP="00E61BA0">
            <w:pPr>
              <w:jc w:val="center"/>
              <w:rPr>
                <w:del w:id="58" w:author="Yashesh Buch" w:date="2025-11-25T16:57:00Z" w16du:dateUtc="2025-11-25T11:27:00Z"/>
                <w:rFonts w:ascii="Calibri" w:eastAsia="Calibri" w:hAnsi="Calibri" w:cs="Arial"/>
              </w:rPr>
            </w:pPr>
            <w:del w:id="59" w:author="Yashesh Buch" w:date="2025-11-25T16:31:00Z" w16du:dateUtc="2025-11-25T11:01:00Z">
              <w:r w:rsidRPr="00E61BA0" w:rsidDel="002205BD">
                <w:rPr>
                  <w:rFonts w:ascii="Calibri" w:eastAsia="Calibri" w:hAnsi="Calibri" w:cs="Arial"/>
                </w:rPr>
                <w:delText>2</w:delText>
              </w:r>
            </w:del>
          </w:p>
        </w:tc>
        <w:tc>
          <w:tcPr>
            <w:tcW w:w="2126" w:type="dxa"/>
            <w:vAlign w:val="center"/>
          </w:tcPr>
          <w:p w14:paraId="5858AB4C" w14:textId="490F300B" w:rsidR="00E61BA0" w:rsidRPr="00E61BA0" w:rsidDel="00C557B3" w:rsidRDefault="00E61BA0" w:rsidP="00E61BA0">
            <w:pPr>
              <w:rPr>
                <w:del w:id="60" w:author="Yashesh Buch" w:date="2025-11-25T16:57:00Z" w16du:dateUtc="2025-11-25T11:27:00Z"/>
                <w:rFonts w:ascii="Calibri" w:eastAsia="Calibri" w:hAnsi="Calibri" w:cs="Arial"/>
              </w:rPr>
            </w:pPr>
            <w:del w:id="61" w:author="Yashesh Buch" w:date="2025-11-25T16:31:00Z" w16du:dateUtc="2025-11-25T11:01:00Z">
              <w:r w:rsidRPr="00E61BA0" w:rsidDel="002205BD">
                <w:rPr>
                  <w:rFonts w:ascii="Calibri" w:eastAsia="Calibri" w:hAnsi="Calibri" w:cs="Arial"/>
                </w:rPr>
                <w:delText>1800 MHz, B3, FDD</w:delText>
              </w:r>
            </w:del>
          </w:p>
        </w:tc>
        <w:tc>
          <w:tcPr>
            <w:tcW w:w="1701" w:type="dxa"/>
            <w:vAlign w:val="center"/>
          </w:tcPr>
          <w:p w14:paraId="5CB055B4" w14:textId="66B2FE4B" w:rsidR="00E61BA0" w:rsidRPr="00E61BA0" w:rsidDel="00C557B3" w:rsidRDefault="00E61BA0" w:rsidP="00E61BA0">
            <w:pPr>
              <w:rPr>
                <w:del w:id="62" w:author="Yashesh Buch" w:date="2025-11-25T16:57:00Z" w16du:dateUtc="2025-11-25T11:27:00Z"/>
                <w:rFonts w:ascii="Calibri" w:eastAsia="Calibri" w:hAnsi="Calibri" w:cs="Arial"/>
              </w:rPr>
            </w:pPr>
            <w:del w:id="63" w:author="Yashesh Buch" w:date="2025-11-25T16:31:00Z" w16du:dateUtc="2025-11-25T11:01:00Z">
              <w:r w:rsidRPr="00E61BA0" w:rsidDel="002205BD">
                <w:rPr>
                  <w:rFonts w:ascii="Calibri" w:eastAsia="Calibri" w:hAnsi="Calibri" w:cs="Arial"/>
                </w:rPr>
                <w:delText>10 MHz</w:delText>
              </w:r>
            </w:del>
          </w:p>
        </w:tc>
        <w:tc>
          <w:tcPr>
            <w:tcW w:w="1248" w:type="dxa"/>
            <w:vMerge/>
            <w:vAlign w:val="center"/>
          </w:tcPr>
          <w:p w14:paraId="73D4C516" w14:textId="7BD27D73" w:rsidR="00E61BA0" w:rsidRPr="00E61BA0" w:rsidDel="00C557B3" w:rsidRDefault="00E61BA0" w:rsidP="00E61BA0">
            <w:pPr>
              <w:jc w:val="center"/>
              <w:rPr>
                <w:del w:id="64" w:author="Yashesh Buch" w:date="2025-11-25T16:57:00Z" w16du:dateUtc="2025-11-25T11:27:00Z"/>
                <w:rFonts w:ascii="Calibri" w:eastAsia="Calibri" w:hAnsi="Calibri" w:cs="Arial"/>
              </w:rPr>
            </w:pPr>
          </w:p>
        </w:tc>
        <w:tc>
          <w:tcPr>
            <w:tcW w:w="1417" w:type="dxa"/>
          </w:tcPr>
          <w:p w14:paraId="4499D002" w14:textId="5523AECB" w:rsidR="00E61BA0" w:rsidRPr="00E61BA0" w:rsidDel="00C557B3" w:rsidRDefault="00E61BA0" w:rsidP="00E61BA0">
            <w:pPr>
              <w:rPr>
                <w:del w:id="65" w:author="Yashesh Buch" w:date="2025-11-25T16:57:00Z" w16du:dateUtc="2025-11-25T11:27:00Z"/>
                <w:rFonts w:ascii="Calibri" w:eastAsia="Calibri" w:hAnsi="Calibri" w:cs="Arial"/>
              </w:rPr>
            </w:pPr>
          </w:p>
        </w:tc>
        <w:tc>
          <w:tcPr>
            <w:tcW w:w="1984" w:type="dxa"/>
          </w:tcPr>
          <w:p w14:paraId="5BCDAFAC" w14:textId="54F59210" w:rsidR="00E61BA0" w:rsidRPr="00E61BA0" w:rsidDel="00C557B3" w:rsidRDefault="00E61BA0" w:rsidP="00E61BA0">
            <w:pPr>
              <w:rPr>
                <w:del w:id="66" w:author="Yashesh Buch" w:date="2025-11-25T16:57:00Z" w16du:dateUtc="2025-11-25T11:27:00Z"/>
                <w:rFonts w:ascii="Calibri" w:eastAsia="Calibri" w:hAnsi="Calibri" w:cs="Arial"/>
              </w:rPr>
            </w:pPr>
          </w:p>
        </w:tc>
      </w:tr>
      <w:tr w:rsidR="00E61BA0" w:rsidRPr="00E61BA0" w:rsidDel="00C557B3" w14:paraId="4AE19B32" w14:textId="731D9C03" w:rsidTr="00ED74B1">
        <w:trPr>
          <w:trHeight w:val="397"/>
          <w:del w:id="67" w:author="Yashesh Buch" w:date="2025-11-25T16:57:00Z"/>
        </w:trPr>
        <w:tc>
          <w:tcPr>
            <w:tcW w:w="846" w:type="dxa"/>
            <w:vAlign w:val="center"/>
          </w:tcPr>
          <w:p w14:paraId="3402E3C8" w14:textId="243E6AD9" w:rsidR="00E61BA0" w:rsidRPr="00E61BA0" w:rsidDel="00C557B3" w:rsidRDefault="00E61BA0" w:rsidP="00E61BA0">
            <w:pPr>
              <w:jc w:val="center"/>
              <w:rPr>
                <w:del w:id="68" w:author="Yashesh Buch" w:date="2025-11-25T16:57:00Z" w16du:dateUtc="2025-11-25T11:27:00Z"/>
                <w:rFonts w:ascii="Calibri" w:eastAsia="Calibri" w:hAnsi="Calibri" w:cs="Arial"/>
              </w:rPr>
            </w:pPr>
            <w:del w:id="69" w:author="Yashesh Buch" w:date="2025-11-25T16:31:00Z" w16du:dateUtc="2025-11-25T11:01:00Z">
              <w:r w:rsidRPr="00E61BA0" w:rsidDel="002205BD">
                <w:rPr>
                  <w:rFonts w:ascii="Calibri" w:eastAsia="Calibri" w:hAnsi="Calibri" w:cs="Arial"/>
                </w:rPr>
                <w:delText>3</w:delText>
              </w:r>
            </w:del>
          </w:p>
        </w:tc>
        <w:tc>
          <w:tcPr>
            <w:tcW w:w="2126" w:type="dxa"/>
            <w:vAlign w:val="center"/>
          </w:tcPr>
          <w:p w14:paraId="6DE941DA" w14:textId="0995D270" w:rsidR="00E61BA0" w:rsidRPr="00E61BA0" w:rsidDel="00C557B3" w:rsidRDefault="00E61BA0" w:rsidP="00E61BA0">
            <w:pPr>
              <w:rPr>
                <w:del w:id="70" w:author="Yashesh Buch" w:date="2025-11-25T16:57:00Z" w16du:dateUtc="2025-11-25T11:27:00Z"/>
                <w:rFonts w:ascii="Calibri" w:eastAsia="Calibri" w:hAnsi="Calibri" w:cs="Arial"/>
              </w:rPr>
            </w:pPr>
            <w:del w:id="71" w:author="Yashesh Buch" w:date="2025-11-25T16:31:00Z" w16du:dateUtc="2025-11-25T11:01:00Z">
              <w:r w:rsidRPr="00E61BA0" w:rsidDel="002205BD">
                <w:rPr>
                  <w:rFonts w:ascii="Calibri" w:eastAsia="Calibri" w:hAnsi="Calibri" w:cs="Arial"/>
                </w:rPr>
                <w:delText>850 MHz, B3, FDD</w:delText>
              </w:r>
            </w:del>
          </w:p>
        </w:tc>
        <w:tc>
          <w:tcPr>
            <w:tcW w:w="1701" w:type="dxa"/>
            <w:vAlign w:val="center"/>
          </w:tcPr>
          <w:p w14:paraId="28902C00" w14:textId="53B6D0BA" w:rsidR="00E61BA0" w:rsidRPr="00E61BA0" w:rsidDel="00C557B3" w:rsidRDefault="00E61BA0" w:rsidP="00E61BA0">
            <w:pPr>
              <w:tabs>
                <w:tab w:val="left" w:pos="1305"/>
              </w:tabs>
              <w:rPr>
                <w:del w:id="72" w:author="Yashesh Buch" w:date="2025-11-25T16:57:00Z" w16du:dateUtc="2025-11-25T11:27:00Z"/>
                <w:rFonts w:ascii="Calibri" w:eastAsia="Calibri" w:hAnsi="Calibri" w:cs="Arial"/>
              </w:rPr>
            </w:pPr>
            <w:del w:id="73" w:author="Yashesh Buch" w:date="2025-11-25T16:31:00Z" w16du:dateUtc="2025-11-25T11:01:00Z">
              <w:r w:rsidRPr="00E61BA0" w:rsidDel="002205BD">
                <w:rPr>
                  <w:rFonts w:ascii="Calibri" w:eastAsia="Calibri" w:hAnsi="Calibri" w:cs="Arial"/>
                </w:rPr>
                <w:delText>10 MHz</w:delText>
              </w:r>
              <w:r w:rsidRPr="00E61BA0" w:rsidDel="002205BD">
                <w:rPr>
                  <w:rFonts w:ascii="Calibri" w:eastAsia="Calibri" w:hAnsi="Calibri" w:cs="Arial"/>
                </w:rPr>
                <w:tab/>
              </w:r>
            </w:del>
          </w:p>
        </w:tc>
        <w:tc>
          <w:tcPr>
            <w:tcW w:w="1248" w:type="dxa"/>
            <w:vMerge/>
            <w:vAlign w:val="center"/>
          </w:tcPr>
          <w:p w14:paraId="3DF4D3BE" w14:textId="277258B2" w:rsidR="00E61BA0" w:rsidRPr="00E61BA0" w:rsidDel="00C557B3" w:rsidRDefault="00E61BA0" w:rsidP="00E61BA0">
            <w:pPr>
              <w:jc w:val="center"/>
              <w:rPr>
                <w:del w:id="74" w:author="Yashesh Buch" w:date="2025-11-25T16:57:00Z" w16du:dateUtc="2025-11-25T11:27:00Z"/>
                <w:rFonts w:ascii="Calibri" w:eastAsia="Calibri" w:hAnsi="Calibri" w:cs="Arial"/>
              </w:rPr>
            </w:pPr>
          </w:p>
        </w:tc>
        <w:tc>
          <w:tcPr>
            <w:tcW w:w="1417" w:type="dxa"/>
          </w:tcPr>
          <w:p w14:paraId="746BEE65" w14:textId="68C1786F" w:rsidR="00E61BA0" w:rsidRPr="00E61BA0" w:rsidDel="00C557B3" w:rsidRDefault="00E61BA0" w:rsidP="00E61BA0">
            <w:pPr>
              <w:rPr>
                <w:del w:id="75" w:author="Yashesh Buch" w:date="2025-11-25T16:57:00Z" w16du:dateUtc="2025-11-25T11:27:00Z"/>
                <w:rFonts w:ascii="Calibri" w:eastAsia="Calibri" w:hAnsi="Calibri" w:cs="Arial"/>
              </w:rPr>
            </w:pPr>
          </w:p>
        </w:tc>
        <w:tc>
          <w:tcPr>
            <w:tcW w:w="1984" w:type="dxa"/>
          </w:tcPr>
          <w:p w14:paraId="6BA598BE" w14:textId="61361702" w:rsidR="00E61BA0" w:rsidRPr="00E61BA0" w:rsidDel="00C557B3" w:rsidRDefault="00E61BA0" w:rsidP="00E61BA0">
            <w:pPr>
              <w:rPr>
                <w:del w:id="76" w:author="Yashesh Buch" w:date="2025-11-25T16:57:00Z" w16du:dateUtc="2025-11-25T11:27:00Z"/>
                <w:rFonts w:ascii="Calibri" w:eastAsia="Calibri" w:hAnsi="Calibri" w:cs="Arial"/>
              </w:rPr>
            </w:pPr>
          </w:p>
        </w:tc>
      </w:tr>
      <w:tr w:rsidR="00E61BA0" w:rsidRPr="00E61BA0" w:rsidDel="00C557B3" w14:paraId="0E7B5003" w14:textId="45BA82E1" w:rsidTr="00E61BA0">
        <w:trPr>
          <w:trHeight w:val="397"/>
          <w:del w:id="77" w:author="Yashesh Buch" w:date="2025-11-25T16:57:00Z"/>
        </w:trPr>
        <w:tc>
          <w:tcPr>
            <w:tcW w:w="7338" w:type="dxa"/>
            <w:gridSpan w:val="5"/>
            <w:shd w:val="clear" w:color="auto" w:fill="FBE4D5"/>
            <w:vAlign w:val="center"/>
          </w:tcPr>
          <w:p w14:paraId="4C0BB5D7" w14:textId="51F71BB2" w:rsidR="00E61BA0" w:rsidRPr="00E61BA0" w:rsidDel="00C557B3" w:rsidRDefault="00E61BA0" w:rsidP="00E61BA0">
            <w:pPr>
              <w:jc w:val="center"/>
              <w:rPr>
                <w:del w:id="78" w:author="Yashesh Buch" w:date="2025-11-25T16:57:00Z" w16du:dateUtc="2025-11-25T11:27:00Z"/>
                <w:rFonts w:ascii="Calibri" w:eastAsia="Calibri" w:hAnsi="Calibri" w:cs="Arial"/>
                <w:b/>
                <w:bCs/>
              </w:rPr>
            </w:pPr>
            <w:del w:id="79" w:author="Yashesh Buch" w:date="2025-11-25T16:31:00Z" w16du:dateUtc="2025-11-25T11:01:00Z">
              <w:r w:rsidRPr="00E61BA0" w:rsidDel="002205BD">
                <w:rPr>
                  <w:rFonts w:ascii="Calibri" w:eastAsia="Calibri" w:hAnsi="Calibri" w:cs="Arial"/>
                  <w:b/>
                  <w:bCs/>
                </w:rPr>
                <w:delText>5G NR, Release 17</w:delText>
              </w:r>
            </w:del>
          </w:p>
        </w:tc>
        <w:tc>
          <w:tcPr>
            <w:tcW w:w="1984" w:type="dxa"/>
            <w:shd w:val="clear" w:color="auto" w:fill="FBE4D5"/>
          </w:tcPr>
          <w:p w14:paraId="784BC96D" w14:textId="0FEE5834" w:rsidR="00E61BA0" w:rsidRPr="00E61BA0" w:rsidDel="00C557B3" w:rsidRDefault="00E61BA0" w:rsidP="00E61BA0">
            <w:pPr>
              <w:jc w:val="center"/>
              <w:rPr>
                <w:del w:id="80" w:author="Yashesh Buch" w:date="2025-11-25T16:57:00Z" w16du:dateUtc="2025-11-25T11:27:00Z"/>
                <w:rFonts w:ascii="Calibri" w:eastAsia="Calibri" w:hAnsi="Calibri" w:cs="Arial"/>
                <w:b/>
                <w:bCs/>
              </w:rPr>
            </w:pPr>
          </w:p>
        </w:tc>
      </w:tr>
      <w:tr w:rsidR="00E61BA0" w:rsidRPr="00E61BA0" w:rsidDel="00C557B3" w14:paraId="1C23AEBB" w14:textId="2D89870F" w:rsidTr="00ED74B1">
        <w:trPr>
          <w:trHeight w:val="481"/>
          <w:del w:id="81" w:author="Yashesh Buch" w:date="2025-11-25T16:57:00Z"/>
        </w:trPr>
        <w:tc>
          <w:tcPr>
            <w:tcW w:w="846" w:type="dxa"/>
            <w:vAlign w:val="center"/>
          </w:tcPr>
          <w:p w14:paraId="2BB94ED8" w14:textId="1F3BD03A" w:rsidR="00E61BA0" w:rsidRPr="00E61BA0" w:rsidDel="00C557B3" w:rsidRDefault="00E61BA0" w:rsidP="00E61BA0">
            <w:pPr>
              <w:jc w:val="center"/>
              <w:rPr>
                <w:del w:id="82" w:author="Yashesh Buch" w:date="2025-11-25T16:57:00Z" w16du:dateUtc="2025-11-25T11:27:00Z"/>
                <w:rFonts w:ascii="Calibri" w:eastAsia="Calibri" w:hAnsi="Calibri" w:cs="Arial"/>
              </w:rPr>
            </w:pPr>
            <w:del w:id="83" w:author="Yashesh Buch" w:date="2025-11-25T16:31:00Z" w16du:dateUtc="2025-11-25T11:01:00Z">
              <w:r w:rsidRPr="00E61BA0" w:rsidDel="002205BD">
                <w:rPr>
                  <w:rFonts w:ascii="Calibri" w:eastAsia="Calibri" w:hAnsi="Calibri" w:cs="Arial"/>
                </w:rPr>
                <w:delText>1</w:delText>
              </w:r>
            </w:del>
          </w:p>
        </w:tc>
        <w:tc>
          <w:tcPr>
            <w:tcW w:w="2126" w:type="dxa"/>
            <w:vAlign w:val="center"/>
          </w:tcPr>
          <w:p w14:paraId="7F128071" w14:textId="54AFF66B" w:rsidR="00E61BA0" w:rsidRPr="00E61BA0" w:rsidDel="00C557B3" w:rsidRDefault="00E61BA0" w:rsidP="00E61BA0">
            <w:pPr>
              <w:rPr>
                <w:del w:id="84" w:author="Yashesh Buch" w:date="2025-11-25T16:57:00Z" w16du:dateUtc="2025-11-25T11:27:00Z"/>
                <w:rFonts w:ascii="Calibri" w:eastAsia="Calibri" w:hAnsi="Calibri" w:cs="Arial"/>
              </w:rPr>
            </w:pPr>
            <w:del w:id="85" w:author="Yashesh Buch" w:date="2025-11-25T16:31:00Z" w16du:dateUtc="2025-11-25T11:01:00Z">
              <w:r w:rsidRPr="00E61BA0" w:rsidDel="002205BD">
                <w:rPr>
                  <w:rFonts w:ascii="Calibri" w:eastAsia="Calibri" w:hAnsi="Calibri" w:cs="Arial"/>
                </w:rPr>
                <w:delText>3500 MHz, n78, TDD</w:delText>
              </w:r>
            </w:del>
          </w:p>
        </w:tc>
        <w:tc>
          <w:tcPr>
            <w:tcW w:w="1701" w:type="dxa"/>
            <w:vAlign w:val="center"/>
          </w:tcPr>
          <w:p w14:paraId="03D6764D" w14:textId="7D8D4D4B" w:rsidR="00E61BA0" w:rsidRPr="00E61BA0" w:rsidDel="00C557B3" w:rsidRDefault="00E61BA0" w:rsidP="00E61BA0">
            <w:pPr>
              <w:tabs>
                <w:tab w:val="left" w:pos="1305"/>
              </w:tabs>
              <w:rPr>
                <w:del w:id="86" w:author="Yashesh Buch" w:date="2025-11-25T16:57:00Z" w16du:dateUtc="2025-11-25T11:27:00Z"/>
                <w:rFonts w:ascii="Calibri" w:eastAsia="Calibri" w:hAnsi="Calibri" w:cs="Arial"/>
              </w:rPr>
            </w:pPr>
            <w:del w:id="87" w:author="Yashesh Buch" w:date="2025-11-25T16:31:00Z" w16du:dateUtc="2025-11-25T11:01:00Z">
              <w:r w:rsidRPr="00E61BA0" w:rsidDel="002205BD">
                <w:rPr>
                  <w:rFonts w:ascii="Calibri" w:eastAsia="Calibri" w:hAnsi="Calibri" w:cs="Arial"/>
                </w:rPr>
                <w:delText>100 MHz</w:delText>
              </w:r>
            </w:del>
          </w:p>
        </w:tc>
        <w:tc>
          <w:tcPr>
            <w:tcW w:w="1248" w:type="dxa"/>
            <w:vMerge w:val="restart"/>
            <w:vAlign w:val="center"/>
          </w:tcPr>
          <w:p w14:paraId="55851634" w14:textId="30DB4210" w:rsidR="00E61BA0" w:rsidRPr="00E61BA0" w:rsidDel="00C557B3" w:rsidRDefault="00E61BA0" w:rsidP="00E61BA0">
            <w:pPr>
              <w:jc w:val="center"/>
              <w:rPr>
                <w:del w:id="88" w:author="Yashesh Buch" w:date="2025-11-25T16:57:00Z" w16du:dateUtc="2025-11-25T11:27:00Z"/>
                <w:rFonts w:ascii="Calibri" w:eastAsia="Calibri" w:hAnsi="Calibri" w:cs="Arial"/>
              </w:rPr>
            </w:pPr>
            <w:del w:id="89" w:author="Yashesh Buch" w:date="2025-11-25T16:31:00Z" w16du:dateUtc="2025-11-25T11:01:00Z">
              <w:r w:rsidRPr="00E61BA0" w:rsidDel="002205BD">
                <w:rPr>
                  <w:rFonts w:ascii="Calibri" w:eastAsia="Calibri" w:hAnsi="Calibri" w:cs="Arial"/>
                </w:rPr>
                <w:delText>172 K</w:delText>
              </w:r>
            </w:del>
          </w:p>
        </w:tc>
        <w:tc>
          <w:tcPr>
            <w:tcW w:w="1417" w:type="dxa"/>
            <w:vAlign w:val="center"/>
          </w:tcPr>
          <w:p w14:paraId="6DB1A580" w14:textId="6682378D" w:rsidR="00E61BA0" w:rsidRPr="00E61BA0" w:rsidDel="00C557B3" w:rsidRDefault="00E61BA0" w:rsidP="00E61BA0">
            <w:pPr>
              <w:jc w:val="center"/>
              <w:rPr>
                <w:del w:id="90" w:author="Yashesh Buch" w:date="2025-11-25T16:57:00Z" w16du:dateUtc="2025-11-25T11:27:00Z"/>
                <w:rFonts w:ascii="Calibri" w:eastAsia="Calibri" w:hAnsi="Calibri" w:cs="Arial"/>
              </w:rPr>
            </w:pPr>
            <w:del w:id="91" w:author="Yashesh Buch" w:date="2025-11-25T16:31:00Z" w16du:dateUtc="2025-11-25T11:01:00Z">
              <w:r w:rsidRPr="00E61BA0" w:rsidDel="002205BD">
                <w:rPr>
                  <w:rFonts w:ascii="Calibri" w:eastAsia="Calibri" w:hAnsi="Calibri" w:cs="Arial"/>
                </w:rPr>
                <w:delText>25 K</w:delText>
              </w:r>
            </w:del>
          </w:p>
        </w:tc>
        <w:tc>
          <w:tcPr>
            <w:tcW w:w="1984" w:type="dxa"/>
          </w:tcPr>
          <w:p w14:paraId="53270CD2" w14:textId="2C9A10F6" w:rsidR="00E61BA0" w:rsidRPr="00E61BA0" w:rsidDel="00C557B3" w:rsidRDefault="00E61BA0" w:rsidP="00E61BA0">
            <w:pPr>
              <w:jc w:val="center"/>
              <w:rPr>
                <w:del w:id="92" w:author="Yashesh Buch" w:date="2025-11-25T16:57:00Z" w16du:dateUtc="2025-11-25T11:27:00Z"/>
                <w:rFonts w:ascii="Calibri" w:eastAsia="Calibri" w:hAnsi="Calibri" w:cs="Arial"/>
              </w:rPr>
            </w:pPr>
          </w:p>
        </w:tc>
      </w:tr>
      <w:tr w:rsidR="00E61BA0" w:rsidRPr="00E61BA0" w:rsidDel="00C557B3" w14:paraId="4BDD7663" w14:textId="085245E9" w:rsidTr="00ED74B1">
        <w:trPr>
          <w:trHeight w:val="500"/>
          <w:del w:id="93" w:author="Yashesh Buch" w:date="2025-11-25T16:57:00Z"/>
        </w:trPr>
        <w:tc>
          <w:tcPr>
            <w:tcW w:w="846" w:type="dxa"/>
            <w:vAlign w:val="center"/>
          </w:tcPr>
          <w:p w14:paraId="1FF2F8A1" w14:textId="100F0E30" w:rsidR="00E61BA0" w:rsidRPr="00E61BA0" w:rsidDel="00C557B3" w:rsidRDefault="00E61BA0" w:rsidP="00E61BA0">
            <w:pPr>
              <w:jc w:val="center"/>
              <w:rPr>
                <w:del w:id="94" w:author="Yashesh Buch" w:date="2025-11-25T16:57:00Z" w16du:dateUtc="2025-11-25T11:27:00Z"/>
                <w:rFonts w:ascii="Calibri" w:eastAsia="Calibri" w:hAnsi="Calibri" w:cs="Arial"/>
              </w:rPr>
            </w:pPr>
            <w:del w:id="95" w:author="Yashesh Buch" w:date="2025-11-25T16:31:00Z" w16du:dateUtc="2025-11-25T11:01:00Z">
              <w:r w:rsidRPr="00E61BA0" w:rsidDel="002205BD">
                <w:rPr>
                  <w:rFonts w:ascii="Calibri" w:eastAsia="Calibri" w:hAnsi="Calibri" w:cs="Arial"/>
                </w:rPr>
                <w:delText>2</w:delText>
              </w:r>
            </w:del>
          </w:p>
        </w:tc>
        <w:tc>
          <w:tcPr>
            <w:tcW w:w="2126" w:type="dxa"/>
            <w:vAlign w:val="center"/>
          </w:tcPr>
          <w:p w14:paraId="4738F0E9" w14:textId="2CA002B5" w:rsidR="00E61BA0" w:rsidRPr="00E61BA0" w:rsidDel="00C557B3" w:rsidRDefault="00E61BA0" w:rsidP="00E61BA0">
            <w:pPr>
              <w:rPr>
                <w:del w:id="96" w:author="Yashesh Buch" w:date="2025-11-25T16:57:00Z" w16du:dateUtc="2025-11-25T11:27:00Z"/>
                <w:rFonts w:ascii="Calibri" w:eastAsia="Calibri" w:hAnsi="Calibri" w:cs="Arial"/>
              </w:rPr>
            </w:pPr>
            <w:del w:id="97" w:author="Yashesh Buch" w:date="2025-11-25T16:31:00Z" w16du:dateUtc="2025-11-25T11:01:00Z">
              <w:r w:rsidRPr="00E61BA0" w:rsidDel="002205BD">
                <w:rPr>
                  <w:rFonts w:ascii="Calibri" w:eastAsia="Calibri" w:hAnsi="Calibri" w:cs="Arial"/>
                </w:rPr>
                <w:delText>700 MHz, n28, FDD</w:delText>
              </w:r>
            </w:del>
          </w:p>
        </w:tc>
        <w:tc>
          <w:tcPr>
            <w:tcW w:w="1701" w:type="dxa"/>
            <w:vAlign w:val="center"/>
          </w:tcPr>
          <w:p w14:paraId="6E7EEBDD" w14:textId="1194A73C" w:rsidR="00E61BA0" w:rsidRPr="00E61BA0" w:rsidDel="00C557B3" w:rsidRDefault="00E61BA0" w:rsidP="00E61BA0">
            <w:pPr>
              <w:tabs>
                <w:tab w:val="left" w:pos="1305"/>
              </w:tabs>
              <w:rPr>
                <w:del w:id="98" w:author="Yashesh Buch" w:date="2025-11-25T16:57:00Z" w16du:dateUtc="2025-11-25T11:27:00Z"/>
                <w:rFonts w:ascii="Calibri" w:eastAsia="Calibri" w:hAnsi="Calibri" w:cs="Arial"/>
              </w:rPr>
            </w:pPr>
            <w:del w:id="99" w:author="Yashesh Buch" w:date="2025-11-25T16:31:00Z" w16du:dateUtc="2025-11-25T11:01:00Z">
              <w:r w:rsidRPr="00E61BA0" w:rsidDel="002205BD">
                <w:rPr>
                  <w:rFonts w:ascii="Calibri" w:eastAsia="Calibri" w:hAnsi="Calibri" w:cs="Arial"/>
                </w:rPr>
                <w:delText>10 MHz</w:delText>
              </w:r>
            </w:del>
          </w:p>
        </w:tc>
        <w:tc>
          <w:tcPr>
            <w:tcW w:w="1248" w:type="dxa"/>
            <w:vMerge/>
            <w:vAlign w:val="center"/>
          </w:tcPr>
          <w:p w14:paraId="162B7998" w14:textId="0EE0553C" w:rsidR="00E61BA0" w:rsidRPr="00E61BA0" w:rsidDel="00C557B3" w:rsidRDefault="00E61BA0" w:rsidP="00E61BA0">
            <w:pPr>
              <w:jc w:val="center"/>
              <w:rPr>
                <w:del w:id="100" w:author="Yashesh Buch" w:date="2025-11-25T16:57:00Z" w16du:dateUtc="2025-11-25T11:27:00Z"/>
                <w:rFonts w:ascii="Calibri" w:eastAsia="Calibri" w:hAnsi="Calibri" w:cs="Arial"/>
              </w:rPr>
            </w:pPr>
          </w:p>
        </w:tc>
        <w:tc>
          <w:tcPr>
            <w:tcW w:w="1417" w:type="dxa"/>
          </w:tcPr>
          <w:p w14:paraId="1CE47CE2" w14:textId="4F328742" w:rsidR="00E61BA0" w:rsidRPr="00E61BA0" w:rsidDel="00C557B3" w:rsidRDefault="00E61BA0" w:rsidP="00E61BA0">
            <w:pPr>
              <w:rPr>
                <w:del w:id="101" w:author="Yashesh Buch" w:date="2025-11-25T16:57:00Z" w16du:dateUtc="2025-11-25T11:27:00Z"/>
                <w:rFonts w:ascii="Calibri" w:eastAsia="Calibri" w:hAnsi="Calibri" w:cs="Arial"/>
              </w:rPr>
            </w:pPr>
          </w:p>
        </w:tc>
        <w:tc>
          <w:tcPr>
            <w:tcW w:w="1984" w:type="dxa"/>
          </w:tcPr>
          <w:p w14:paraId="0497BA94" w14:textId="607BCC1C" w:rsidR="00E61BA0" w:rsidRPr="00E61BA0" w:rsidDel="00C557B3" w:rsidRDefault="00E61BA0" w:rsidP="00E61BA0">
            <w:pPr>
              <w:rPr>
                <w:del w:id="102" w:author="Yashesh Buch" w:date="2025-11-25T16:57:00Z" w16du:dateUtc="2025-11-25T11:27:00Z"/>
                <w:rFonts w:ascii="Calibri" w:eastAsia="Calibri" w:hAnsi="Calibri" w:cs="Arial"/>
              </w:rPr>
            </w:pPr>
          </w:p>
        </w:tc>
      </w:tr>
    </w:tbl>
    <w:p w14:paraId="6514B559" w14:textId="7D182529" w:rsidR="00E61BA0" w:rsidDel="00C557B3" w:rsidRDefault="00E61BA0" w:rsidP="004247D5">
      <w:pPr>
        <w:pStyle w:val="Observation"/>
        <w:numPr>
          <w:ilvl w:val="0"/>
          <w:numId w:val="0"/>
        </w:numPr>
        <w:rPr>
          <w:del w:id="103" w:author="Yashesh Buch" w:date="2025-11-25T16:57:00Z" w16du:dateUtc="2025-11-25T11:27:00Z"/>
          <w:b w:val="0"/>
          <w:bCs w:val="0"/>
        </w:rPr>
      </w:pPr>
    </w:p>
    <w:p w14:paraId="59D24B40" w14:textId="0F72E7CF" w:rsidR="002F3595" w:rsidRDefault="00E44012" w:rsidP="00E61BA0">
      <w:pPr>
        <w:jc w:val="both"/>
      </w:pPr>
      <w:del w:id="104" w:author="Yashesh Buch" w:date="2025-11-25T16:37:00Z" w16du:dateUtc="2025-11-25T11:07:00Z">
        <w:r w:rsidDel="008F006A">
          <w:delText>It is well</w:delText>
        </w:r>
        <w:r w:rsidR="00E61BA0" w:rsidDel="008F006A">
          <w:delText xml:space="preserve"> underst</w:delText>
        </w:r>
        <w:r w:rsidDel="008F006A">
          <w:delText>ood</w:delText>
        </w:r>
        <w:r w:rsidR="00E61BA0" w:rsidDel="008F006A">
          <w:delText xml:space="preserve"> that the Macro cells alone are not sufficient to provide ubiquitous coverage. </w:delText>
        </w:r>
      </w:del>
      <w:r w:rsidR="00E61BA0">
        <w:t xml:space="preserve">There are many locations (i.e. such as train stations, marketplaces, </w:t>
      </w:r>
      <w:proofErr w:type="spellStart"/>
      <w:r w:rsidR="00E61BA0">
        <w:t>etc</w:t>
      </w:r>
      <w:proofErr w:type="spellEnd"/>
      <w:r w:rsidR="00E61BA0">
        <w:t xml:space="preserve">) where huge crowds congregate daily. </w:t>
      </w:r>
      <w:ins w:id="105" w:author="Yashesh Buch" w:date="2025-11-25T16:37:00Z" w16du:dateUtc="2025-11-25T11:07:00Z">
        <w:r w:rsidR="008F006A">
          <w:t>Macro cell</w:t>
        </w:r>
      </w:ins>
      <w:ins w:id="106" w:author="Yashesh Buch" w:date="2025-11-25T16:38:00Z" w16du:dateUtc="2025-11-25T11:08:00Z">
        <w:r w:rsidR="008F006A">
          <w:t>s are not sufficient to meet the capacity needs for such locations.</w:t>
        </w:r>
      </w:ins>
    </w:p>
    <w:p w14:paraId="16901B59" w14:textId="77777777" w:rsidR="002F3595" w:rsidRPr="002F3595" w:rsidRDefault="002F3595" w:rsidP="002F3595">
      <w:pPr>
        <w:jc w:val="both"/>
        <w:rPr>
          <w:b/>
          <w:bCs/>
        </w:rPr>
      </w:pPr>
      <w:r w:rsidRPr="002F3595">
        <w:rPr>
          <w:b/>
          <w:bCs/>
        </w:rPr>
        <w:t xml:space="preserve">Observation 1: Current radio coverage assessments show that the macro layer alone cannot ensure consistent nationwide service. </w:t>
      </w:r>
    </w:p>
    <w:p w14:paraId="19983F0A" w14:textId="1BDE164E" w:rsidR="00E61BA0" w:rsidRPr="000B59FC" w:rsidRDefault="00E44012" w:rsidP="00E61BA0">
      <w:pPr>
        <w:jc w:val="both"/>
      </w:pPr>
      <w:r>
        <w:t>Moreover</w:t>
      </w:r>
      <w:ins w:id="107" w:author="Yashesh Buch" w:date="2025-11-25T16:38:00Z" w16du:dateUtc="2025-11-25T11:08:00Z">
        <w:r w:rsidR="008F006A">
          <w:t>,</w:t>
        </w:r>
      </w:ins>
      <w:r>
        <w:t xml:space="preserve"> t</w:t>
      </w:r>
      <w:r w:rsidR="00E61BA0">
        <w:t xml:space="preserve">he Macro cell coverage is not sufficient for serving the capacity at </w:t>
      </w:r>
      <w:del w:id="108" w:author="Yashesh Buch" w:date="2025-11-25T16:39:00Z" w16du:dateUtc="2025-11-25T11:09:00Z">
        <w:r w:rsidR="00E61BA0" w:rsidDel="008F006A">
          <w:delText>su</w:delText>
        </w:r>
      </w:del>
      <w:del w:id="109" w:author="Yashesh Buch" w:date="2025-11-25T16:38:00Z" w16du:dateUtc="2025-11-25T11:08:00Z">
        <w:r w:rsidR="00E61BA0" w:rsidDel="008F006A">
          <w:delText xml:space="preserve">ch </w:delText>
        </w:r>
      </w:del>
      <w:r w:rsidR="00E61BA0">
        <w:t>“Hot Spot Locations”. B</w:t>
      </w:r>
      <w:r w:rsidR="00E61BA0" w:rsidRPr="000B59FC">
        <w:t xml:space="preserve">eyond a certain inter-site distance, densification of Macro </w:t>
      </w:r>
      <w:proofErr w:type="spellStart"/>
      <w:r w:rsidR="00E61BA0" w:rsidRPr="000B59FC">
        <w:t>gNodeB</w:t>
      </w:r>
      <w:proofErr w:type="spellEnd"/>
      <w:r w:rsidR="00E61BA0" w:rsidRPr="000B59FC">
        <w:t xml:space="preserve"> sites creates interference and cause</w:t>
      </w:r>
      <w:r w:rsidR="00E61BA0">
        <w:t>s</w:t>
      </w:r>
      <w:r w:rsidR="00E61BA0" w:rsidRPr="000B59FC">
        <w:t xml:space="preserve"> per site capacity reduction as well as customer experience issues.</w:t>
      </w:r>
    </w:p>
    <w:p w14:paraId="509E1077" w14:textId="77777777" w:rsidR="002F3595" w:rsidRPr="002F3595" w:rsidRDefault="002F3595" w:rsidP="00E61BA0">
      <w:pPr>
        <w:jc w:val="both"/>
        <w:rPr>
          <w:b/>
          <w:bCs/>
        </w:rPr>
      </w:pPr>
      <w:r w:rsidRPr="002F3595">
        <w:rPr>
          <w:b/>
          <w:bCs/>
        </w:rPr>
        <w:t xml:space="preserve">Observation 2: Locations with daily high footfall regularly exceed the capacity that macro cells can provide. </w:t>
      </w:r>
    </w:p>
    <w:p w14:paraId="3F9EB8CA" w14:textId="58CF5295" w:rsidR="002F3595" w:rsidRPr="002F3595" w:rsidRDefault="002F3595" w:rsidP="002F3595">
      <w:pPr>
        <w:jc w:val="both"/>
        <w:rPr>
          <w:sz w:val="20"/>
          <w:szCs w:val="20"/>
        </w:rPr>
      </w:pPr>
      <w:r w:rsidRPr="002F3595">
        <w:rPr>
          <w:b/>
          <w:bCs/>
        </w:rPr>
        <w:t xml:space="preserve">Observation 3: </w:t>
      </w:r>
      <w:r>
        <w:rPr>
          <w:b/>
          <w:bCs/>
        </w:rPr>
        <w:t>M</w:t>
      </w:r>
      <w:r w:rsidRPr="002F3595">
        <w:rPr>
          <w:b/>
          <w:bCs/>
        </w:rPr>
        <w:t>acro densification beyond certain inter-site distances becomes counter-productive, as it increases interference and degrades user experience.</w:t>
      </w:r>
    </w:p>
    <w:p w14:paraId="0BFB987B" w14:textId="26D7CB4B" w:rsidR="002F3595" w:rsidRDefault="002F3595" w:rsidP="002F3595">
      <w:pPr>
        <w:jc w:val="both"/>
      </w:pPr>
      <w:r>
        <w:lastRenderedPageBreak/>
        <w:t xml:space="preserve">Thus, for a country like India with huge land mass, highest population in world and cities with very high population densities, Macro cell layer alone is not sufficient to provide true 4G/5G mobile broadband experience. </w:t>
      </w:r>
    </w:p>
    <w:p w14:paraId="272626F7" w14:textId="170E8B28" w:rsidR="00A57E80" w:rsidRDefault="00A57E80" w:rsidP="00A57E80">
      <w:pPr>
        <w:pStyle w:val="Heading2"/>
        <w:rPr>
          <w:lang w:val="en-US"/>
        </w:rPr>
      </w:pPr>
      <w:r w:rsidRPr="00464E7C">
        <w:rPr>
          <w:lang w:val="en-US"/>
        </w:rPr>
        <w:t>Current Deployment Scenario</w:t>
      </w:r>
    </w:p>
    <w:p w14:paraId="0C323D0E" w14:textId="77777777" w:rsidR="00E44012" w:rsidRDefault="00E44012" w:rsidP="00E44012">
      <w:pPr>
        <w:jc w:val="both"/>
      </w:pPr>
      <w:r>
        <w:t xml:space="preserve">The amount of spectrum available in many countries is scarce and it is also very costly. So, splitting the spectrum in any band and dedicating a part of spectrum for small cells will be wasteful. </w:t>
      </w:r>
    </w:p>
    <w:p w14:paraId="685DEB46" w14:textId="77777777" w:rsidR="00E44012" w:rsidRDefault="00E44012" w:rsidP="00E44012">
      <w:pPr>
        <w:jc w:val="both"/>
      </w:pPr>
      <w:r>
        <w:t>For example, imagine a small cell location which receives Macro cell signal of -105 dBm or less from 4 surrounding cells. Such scenario is very commonplace in Jio network. If 100 MHz of spectrum available in 3500 MHz band is split into two parts – 50 MHz for Macro cells and 50 MHz for Small Cells, there will be a permanent loss of 4 x 50 MHz = 200 MHz capacity on four Macro cells surrounding the small cell and additionally a loss of 50 MHz capacity on Small Cell. This kind of permanent loss of capacity is not acceptable.</w:t>
      </w:r>
    </w:p>
    <w:p w14:paraId="06CFFB23" w14:textId="1AC92B74" w:rsidR="00E44012" w:rsidRPr="002F3595" w:rsidRDefault="00E44012" w:rsidP="006B5607">
      <w:pPr>
        <w:jc w:val="both"/>
        <w:rPr>
          <w:sz w:val="20"/>
          <w:szCs w:val="20"/>
        </w:rPr>
      </w:pPr>
      <w:proofErr w:type="gramStart"/>
      <w:r>
        <w:t>Furthermore</w:t>
      </w:r>
      <w:proofErr w:type="gramEnd"/>
      <w:r>
        <w:t xml:space="preserve"> </w:t>
      </w:r>
      <w:proofErr w:type="gramStart"/>
      <w:r>
        <w:t>this kind</w:t>
      </w:r>
      <w:proofErr w:type="gramEnd"/>
      <w:r>
        <w:t xml:space="preserve"> of specialized configurations around small cell sites will complicate the mobility configurations and neighbor relationship management also.  </w:t>
      </w:r>
    </w:p>
    <w:p w14:paraId="48400523" w14:textId="77777777" w:rsidR="0031782E" w:rsidRDefault="00E44012" w:rsidP="00E44012">
      <w:pPr>
        <w:jc w:val="both"/>
        <w:rPr>
          <w:ins w:id="110" w:author="Yashesh Buch" w:date="2025-11-25T16:39:00Z" w16du:dateUtc="2025-11-25T11:09:00Z"/>
        </w:rPr>
      </w:pPr>
      <w:r>
        <w:t>Instead of splitting the spectrum into two parts, in many operator networks like Jio deployment, the HetNet interference is mitigated to some extent by deploying small cells at locations where Macro cell coverage is poor e.g. -105 dBm or less</w:t>
      </w:r>
      <w:r w:rsidR="006B5607">
        <w:t xml:space="preserve">. </w:t>
      </w:r>
    </w:p>
    <w:p w14:paraId="4129F2F2" w14:textId="06B4D272" w:rsidR="008F006A" w:rsidRPr="002F3595" w:rsidRDefault="008F006A" w:rsidP="008F006A">
      <w:pPr>
        <w:jc w:val="both"/>
        <w:rPr>
          <w:ins w:id="111" w:author="Yashesh Buch" w:date="2025-11-25T16:39:00Z" w16du:dateUtc="2025-11-25T11:09:00Z"/>
          <w:sz w:val="20"/>
          <w:szCs w:val="20"/>
        </w:rPr>
      </w:pPr>
      <w:ins w:id="112" w:author="Yashesh Buch" w:date="2025-11-25T16:39:00Z" w16du:dateUtc="2025-11-25T11:09:00Z">
        <w:r w:rsidRPr="002F3595">
          <w:rPr>
            <w:b/>
            <w:bCs/>
          </w:rPr>
          <w:t xml:space="preserve">Observation </w:t>
        </w:r>
        <w:r>
          <w:rPr>
            <w:b/>
            <w:bCs/>
          </w:rPr>
          <w:t>4</w:t>
        </w:r>
        <w:r w:rsidRPr="002F3595">
          <w:rPr>
            <w:b/>
            <w:bCs/>
          </w:rPr>
          <w:t xml:space="preserve">: </w:t>
        </w:r>
      </w:ins>
      <w:ins w:id="113" w:author="Yashesh Buch" w:date="2025-11-25T16:40:00Z" w16du:dateUtc="2025-11-25T11:10:00Z">
        <w:r>
          <w:rPr>
            <w:b/>
            <w:bCs/>
          </w:rPr>
          <w:t>It is both commercially and practically unviable to split any spectrum and allocate dedicate spectrum for small cell deployment</w:t>
        </w:r>
      </w:ins>
      <w:ins w:id="114" w:author="Yashesh Buch" w:date="2025-11-25T16:39:00Z" w16du:dateUtc="2025-11-25T11:09:00Z">
        <w:r w:rsidRPr="002F3595">
          <w:rPr>
            <w:b/>
            <w:bCs/>
          </w:rPr>
          <w:t>.</w:t>
        </w:r>
      </w:ins>
      <w:ins w:id="115" w:author="Yashesh Buch" w:date="2025-11-25T16:40:00Z" w16du:dateUtc="2025-11-25T11:10:00Z">
        <w:r>
          <w:rPr>
            <w:b/>
            <w:bCs/>
          </w:rPr>
          <w:t xml:space="preserve"> Hence, Ma</w:t>
        </w:r>
      </w:ins>
      <w:ins w:id="116" w:author="Yashesh Buch" w:date="2025-11-25T16:41:00Z" w16du:dateUtc="2025-11-25T11:11:00Z">
        <w:r>
          <w:rPr>
            <w:b/>
            <w:bCs/>
          </w:rPr>
          <w:t xml:space="preserve">cro cells and Small Cells </w:t>
        </w:r>
        <w:proofErr w:type="gramStart"/>
        <w:r>
          <w:rPr>
            <w:b/>
            <w:bCs/>
          </w:rPr>
          <w:t>have to</w:t>
        </w:r>
        <w:proofErr w:type="gramEnd"/>
        <w:r>
          <w:rPr>
            <w:b/>
            <w:bCs/>
          </w:rPr>
          <w:t xml:space="preserve"> </w:t>
        </w:r>
        <w:proofErr w:type="gramStart"/>
        <w:r>
          <w:rPr>
            <w:b/>
            <w:bCs/>
          </w:rPr>
          <w:t>deployed</w:t>
        </w:r>
        <w:proofErr w:type="gramEnd"/>
        <w:r>
          <w:rPr>
            <w:b/>
            <w:bCs/>
          </w:rPr>
          <w:t xml:space="preserve"> in same frequency band and the radio network of this type is called Intra-frequency Het</w:t>
        </w:r>
      </w:ins>
      <w:ins w:id="117" w:author="Yashesh Buch" w:date="2025-11-25T16:42:00Z" w16du:dateUtc="2025-11-25T11:12:00Z">
        <w:r>
          <w:rPr>
            <w:b/>
            <w:bCs/>
          </w:rPr>
          <w:t>erogenous Network (HetNet)</w:t>
        </w:r>
      </w:ins>
    </w:p>
    <w:p w14:paraId="2F9F141C" w14:textId="6E2C3859" w:rsidR="008F006A" w:rsidDel="008F006A" w:rsidRDefault="008F006A" w:rsidP="00E44012">
      <w:pPr>
        <w:jc w:val="both"/>
        <w:rPr>
          <w:del w:id="118" w:author="Yashesh Buch" w:date="2025-11-25T16:39:00Z" w16du:dateUtc="2025-11-25T11:09:00Z"/>
        </w:rPr>
      </w:pPr>
    </w:p>
    <w:p w14:paraId="241F7908" w14:textId="7561A1D5" w:rsidR="00E44012" w:rsidRPr="0031782E" w:rsidRDefault="0031782E" w:rsidP="00E44012">
      <w:pPr>
        <w:jc w:val="both"/>
        <w:rPr>
          <w:b/>
          <w:bCs/>
        </w:rPr>
      </w:pPr>
      <w:r w:rsidRPr="0031782E">
        <w:rPr>
          <w:b/>
          <w:bCs/>
        </w:rPr>
        <w:t xml:space="preserve">Observation </w:t>
      </w:r>
      <w:ins w:id="119" w:author="Yashesh Buch" w:date="2025-11-25T16:39:00Z" w16du:dateUtc="2025-11-25T11:09:00Z">
        <w:r w:rsidR="008F006A">
          <w:rPr>
            <w:b/>
            <w:bCs/>
          </w:rPr>
          <w:t>5</w:t>
        </w:r>
      </w:ins>
      <w:del w:id="120" w:author="Yashesh Buch" w:date="2025-11-25T16:39:00Z" w16du:dateUtc="2025-11-25T11:09:00Z">
        <w:r w:rsidDel="008F006A">
          <w:rPr>
            <w:b/>
            <w:bCs/>
          </w:rPr>
          <w:delText>4</w:delText>
        </w:r>
      </w:del>
      <w:r w:rsidRPr="0031782E">
        <w:rPr>
          <w:b/>
          <w:bCs/>
        </w:rPr>
        <w:t xml:space="preserve">: </w:t>
      </w:r>
      <w:r w:rsidR="00E44012" w:rsidRPr="0031782E">
        <w:rPr>
          <w:b/>
          <w:bCs/>
        </w:rPr>
        <w:t>In-spite of the best practices of spatial isolation used in small cell deployments, the small cell performance is not optimal, and it suffers from several issues.</w:t>
      </w:r>
    </w:p>
    <w:p w14:paraId="63245F61" w14:textId="20ECD0B2" w:rsidR="004247D5" w:rsidRDefault="000766D5">
      <w:pPr>
        <w:pStyle w:val="Heading2"/>
      </w:pPr>
      <w:del w:id="121" w:author="Yashesh Buch" w:date="2025-11-25T16:42:00Z" w16du:dateUtc="2025-11-25T11:12:00Z">
        <w:r w:rsidDel="008F006A">
          <w:delText>High Rise Building Deployment</w:delText>
        </w:r>
      </w:del>
      <w:ins w:id="122" w:author="Yashesh Buch" w:date="2025-11-25T16:42:00Z" w16du:dateUtc="2025-11-25T11:12:00Z">
        <w:r w:rsidR="008F006A">
          <w:t>Interference issues in Intra-frequency HetNet</w:t>
        </w:r>
      </w:ins>
      <w:del w:id="123" w:author="Yashesh Buch" w:date="2025-11-25T16:42:00Z" w16du:dateUtc="2025-11-25T11:12:00Z">
        <w:r w:rsidDel="008F006A">
          <w:delText xml:space="preserve"> </w:delText>
        </w:r>
        <w:r w:rsidR="004247D5" w:rsidRPr="004247D5" w:rsidDel="008F006A">
          <w:delText>Proble</w:delText>
        </w:r>
        <w:r w:rsidDel="008F006A">
          <w:delText>ms</w:delText>
        </w:r>
      </w:del>
    </w:p>
    <w:p w14:paraId="0A1DB6DF" w14:textId="4431A044" w:rsidR="008F006A" w:rsidRPr="008F006A" w:rsidRDefault="008F006A" w:rsidP="00E44012">
      <w:pPr>
        <w:jc w:val="both"/>
        <w:rPr>
          <w:ins w:id="124" w:author="Yashesh Buch" w:date="2025-11-25T16:43:00Z" w16du:dateUtc="2025-11-25T11:13:00Z"/>
          <w:b/>
          <w:bCs/>
          <w:lang w:val="en-GB"/>
          <w:rPrChange w:id="125" w:author="Yashesh Buch" w:date="2025-11-25T16:43:00Z" w16du:dateUtc="2025-11-25T11:13:00Z">
            <w:rPr>
              <w:ins w:id="126" w:author="Yashesh Buch" w:date="2025-11-25T16:43:00Z" w16du:dateUtc="2025-11-25T11:13:00Z"/>
              <w:lang w:val="en-GB"/>
            </w:rPr>
          </w:rPrChange>
        </w:rPr>
      </w:pPr>
      <w:ins w:id="127" w:author="Yashesh Buch" w:date="2025-11-25T16:43:00Z" w16du:dateUtc="2025-11-25T11:13:00Z">
        <w:r w:rsidRPr="008F006A">
          <w:rPr>
            <w:b/>
            <w:bCs/>
            <w:lang w:val="en-GB"/>
            <w:rPrChange w:id="128" w:author="Yashesh Buch" w:date="2025-11-25T16:43:00Z" w16du:dateUtc="2025-11-25T11:13:00Z">
              <w:rPr>
                <w:lang w:val="en-GB"/>
              </w:rPr>
            </w:rPrChange>
          </w:rPr>
          <w:t>Downlink Interference Issue</w:t>
        </w:r>
      </w:ins>
    </w:p>
    <w:p w14:paraId="070C9F58" w14:textId="4B39F94C" w:rsidR="00E44012" w:rsidRPr="00E44012" w:rsidRDefault="00E44012" w:rsidP="00E44012">
      <w:pPr>
        <w:jc w:val="both"/>
        <w:rPr>
          <w:lang w:val="en-GB"/>
        </w:rPr>
      </w:pPr>
      <w:r>
        <w:rPr>
          <w:lang w:val="en-GB"/>
        </w:rPr>
        <w:t>For downlink configurations</w:t>
      </w:r>
      <w:ins w:id="129" w:author="Yashesh Buch" w:date="2025-11-25T16:42:00Z" w16du:dateUtc="2025-11-25T11:12:00Z">
        <w:r w:rsidR="008F006A">
          <w:rPr>
            <w:lang w:val="en-GB"/>
          </w:rPr>
          <w:t>,</w:t>
        </w:r>
      </w:ins>
      <w:r>
        <w:rPr>
          <w:lang w:val="en-GB"/>
        </w:rPr>
        <w:t xml:space="preserve"> t</w:t>
      </w:r>
      <w:r w:rsidRPr="00E44012">
        <w:rPr>
          <w:lang w:val="en-GB"/>
        </w:rPr>
        <w:t>he 5G Macro cells are typically</w:t>
      </w:r>
      <w:r>
        <w:rPr>
          <w:lang w:val="en-GB"/>
        </w:rPr>
        <w:t xml:space="preserve"> deployed with </w:t>
      </w:r>
      <w:proofErr w:type="spellStart"/>
      <w:r>
        <w:rPr>
          <w:lang w:val="en-GB"/>
        </w:rPr>
        <w:t>mMIMO</w:t>
      </w:r>
      <w:proofErr w:type="spellEnd"/>
      <w:r>
        <w:rPr>
          <w:lang w:val="en-GB"/>
        </w:rPr>
        <w:t xml:space="preserve"> configurations </w:t>
      </w:r>
      <w:r w:rsidRPr="00E44012">
        <w:rPr>
          <w:lang w:val="en-GB"/>
        </w:rPr>
        <w:t xml:space="preserve">with </w:t>
      </w:r>
      <w:r>
        <w:rPr>
          <w:lang w:val="en-GB"/>
        </w:rPr>
        <w:t xml:space="preserve">max capacity as </w:t>
      </w:r>
      <w:r w:rsidRPr="00E44012">
        <w:rPr>
          <w:lang w:val="en-GB"/>
        </w:rPr>
        <w:t xml:space="preserve">32-port CSI-RS which spans across multiple OFDM symbols. On the other hand, 5G small cells use only 4-port CSI-RS which can be transmitted in single OFDM symbol. </w:t>
      </w:r>
    </w:p>
    <w:p w14:paraId="464F776A" w14:textId="12023C11" w:rsidR="00E44012" w:rsidRDefault="00E44012" w:rsidP="00E44012">
      <w:pPr>
        <w:jc w:val="both"/>
        <w:rPr>
          <w:ins w:id="130" w:author="Yashesh Buch" w:date="2025-11-25T16:43:00Z" w16du:dateUtc="2025-11-25T11:13:00Z"/>
          <w:lang w:val="en-GB"/>
        </w:rPr>
      </w:pPr>
      <w:r w:rsidRPr="00E44012">
        <w:rPr>
          <w:lang w:val="en-GB"/>
        </w:rPr>
        <w:t xml:space="preserve">As a result of this </w:t>
      </w:r>
      <w:proofErr w:type="gramStart"/>
      <w:r w:rsidRPr="00E44012">
        <w:rPr>
          <w:lang w:val="en-GB"/>
        </w:rPr>
        <w:t>mis-alignment</w:t>
      </w:r>
      <w:proofErr w:type="gramEnd"/>
      <w:r w:rsidRPr="00E44012">
        <w:rPr>
          <w:lang w:val="en-GB"/>
        </w:rPr>
        <w:t xml:space="preserve">, the UE in coverage of a Small Cell faces “Reference Signal Interference” from the always-on Reference Signal of Macro </w:t>
      </w:r>
      <w:proofErr w:type="spellStart"/>
      <w:r w:rsidRPr="00E44012">
        <w:rPr>
          <w:lang w:val="en-GB"/>
        </w:rPr>
        <w:t>gNodeB</w:t>
      </w:r>
      <w:proofErr w:type="spellEnd"/>
      <w:r w:rsidRPr="00E44012">
        <w:rPr>
          <w:lang w:val="en-GB"/>
        </w:rPr>
        <w:t>. This leads to CRC failures and high BLER in specific slots where Macro reference signals are transmitted. High BLER in one slot tends to bring down the MCS allocation by scheduler and overall loss of spectral efficiency of small cells.</w:t>
      </w:r>
      <w:ins w:id="131" w:author="Yashesh Buch" w:date="2025-11-25T16:42:00Z" w16du:dateUtc="2025-11-25T11:12:00Z">
        <w:r w:rsidR="008F006A">
          <w:rPr>
            <w:lang w:val="en-GB"/>
          </w:rPr>
          <w:t xml:space="preserve"> This </w:t>
        </w:r>
      </w:ins>
      <w:ins w:id="132" w:author="Yashesh Buch" w:date="2025-11-25T16:43:00Z" w16du:dateUtc="2025-11-25T11:13:00Z">
        <w:r w:rsidR="008F006A">
          <w:rPr>
            <w:lang w:val="en-GB"/>
          </w:rPr>
          <w:t>is depicted in figure 1 below.</w:t>
        </w:r>
      </w:ins>
    </w:p>
    <w:p w14:paraId="051BE38E" w14:textId="6FF9B6D4" w:rsidR="008F006A" w:rsidRDefault="008F006A" w:rsidP="008F006A">
      <w:pPr>
        <w:jc w:val="center"/>
        <w:rPr>
          <w:ins w:id="133" w:author="Yashesh Buch" w:date="2025-11-25T16:45:00Z" w16du:dateUtc="2025-11-25T11:15:00Z"/>
          <w:lang w:val="en-GB"/>
        </w:rPr>
      </w:pPr>
      <w:ins w:id="134" w:author="Yashesh Buch" w:date="2025-11-25T16:43:00Z">
        <w:r w:rsidRPr="008F006A">
          <w:rPr>
            <w:noProof/>
          </w:rPr>
          <w:lastRenderedPageBreak/>
          <w:drawing>
            <wp:inline distT="0" distB="0" distL="0" distR="0" wp14:anchorId="1E11482C" wp14:editId="1E0C69FB">
              <wp:extent cx="2752725" cy="3552825"/>
              <wp:effectExtent l="0" t="0" r="9525" b="9525"/>
              <wp:docPr id="20053486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52725" cy="3552825"/>
                      </a:xfrm>
                      <a:prstGeom prst="rect">
                        <a:avLst/>
                      </a:prstGeom>
                      <a:noFill/>
                      <a:ln>
                        <a:noFill/>
                      </a:ln>
                    </pic:spPr>
                  </pic:pic>
                </a:graphicData>
              </a:graphic>
            </wp:inline>
          </w:drawing>
        </w:r>
      </w:ins>
    </w:p>
    <w:p w14:paraId="67EAACC9" w14:textId="7B4D92E5" w:rsidR="008F006A" w:rsidRPr="006B5607" w:rsidRDefault="008F006A" w:rsidP="008F006A">
      <w:pPr>
        <w:jc w:val="center"/>
        <w:rPr>
          <w:ins w:id="135" w:author="Yashesh Buch" w:date="2025-11-25T16:45:00Z" w16du:dateUtc="2025-11-25T11:15:00Z"/>
        </w:rPr>
      </w:pPr>
      <w:ins w:id="136" w:author="Yashesh Buch" w:date="2025-11-25T16:45:00Z" w16du:dateUtc="2025-11-25T11:15:00Z">
        <w:r w:rsidRPr="006B5607">
          <w:t xml:space="preserve">Figure 1. </w:t>
        </w:r>
        <w:r>
          <w:t>Reference Signal Interference from Macro to Small Cell in case of Intra-frequency HetNet</w:t>
        </w:r>
      </w:ins>
    </w:p>
    <w:p w14:paraId="2B534BAB" w14:textId="29C0E908" w:rsidR="008F006A" w:rsidRPr="00E44012" w:rsidDel="008F006A" w:rsidRDefault="008F006A">
      <w:pPr>
        <w:jc w:val="center"/>
        <w:rPr>
          <w:del w:id="137" w:author="Yashesh Buch" w:date="2025-11-25T16:45:00Z" w16du:dateUtc="2025-11-25T11:15:00Z"/>
          <w:lang w:val="en-GB"/>
        </w:rPr>
        <w:pPrChange w:id="138" w:author="Yashesh Buch" w:date="2025-11-25T16:43:00Z" w16du:dateUtc="2025-11-25T11:13:00Z">
          <w:pPr>
            <w:jc w:val="both"/>
          </w:pPr>
        </w:pPrChange>
      </w:pPr>
    </w:p>
    <w:p w14:paraId="7CF063B6" w14:textId="2AA30336" w:rsidR="008F006A" w:rsidRPr="00651D08" w:rsidRDefault="008F006A" w:rsidP="008F006A">
      <w:pPr>
        <w:jc w:val="both"/>
        <w:rPr>
          <w:ins w:id="139" w:author="Yashesh Buch" w:date="2025-11-25T16:44:00Z" w16du:dateUtc="2025-11-25T11:14:00Z"/>
          <w:b/>
          <w:bCs/>
          <w:lang w:val="en-GB"/>
        </w:rPr>
      </w:pPr>
      <w:ins w:id="140" w:author="Yashesh Buch" w:date="2025-11-25T16:44:00Z" w16du:dateUtc="2025-11-25T11:14:00Z">
        <w:r>
          <w:rPr>
            <w:b/>
            <w:bCs/>
            <w:lang w:val="en-GB"/>
          </w:rPr>
          <w:t>Up</w:t>
        </w:r>
        <w:r w:rsidRPr="00651D08">
          <w:rPr>
            <w:b/>
            <w:bCs/>
            <w:lang w:val="en-GB"/>
          </w:rPr>
          <w:t>link Interference Issue</w:t>
        </w:r>
      </w:ins>
    </w:p>
    <w:p w14:paraId="56D5987B" w14:textId="2B22081D" w:rsidR="00E44012" w:rsidRPr="00E44012" w:rsidRDefault="00E44012" w:rsidP="00E44012">
      <w:pPr>
        <w:jc w:val="both"/>
        <w:rPr>
          <w:lang w:val="en-GB"/>
        </w:rPr>
      </w:pPr>
      <w:r>
        <w:rPr>
          <w:lang w:val="en-GB"/>
        </w:rPr>
        <w:t>For uplink</w:t>
      </w:r>
      <w:ins w:id="141" w:author="Yashesh Buch" w:date="2025-11-25T16:44:00Z" w16du:dateUtc="2025-11-25T11:14:00Z">
        <w:r w:rsidR="008F006A">
          <w:rPr>
            <w:lang w:val="en-GB"/>
          </w:rPr>
          <w:t>,</w:t>
        </w:r>
      </w:ins>
      <w:r>
        <w:rPr>
          <w:lang w:val="en-GB"/>
        </w:rPr>
        <w:t xml:space="preserve"> t</w:t>
      </w:r>
      <w:r w:rsidRPr="00E44012">
        <w:rPr>
          <w:lang w:val="en-GB"/>
        </w:rPr>
        <w:t>he uplink interference issue is the classical HetNet issue that was acknowledged even in 4G days.</w:t>
      </w:r>
      <w:r>
        <w:rPr>
          <w:lang w:val="en-GB"/>
        </w:rPr>
        <w:t xml:space="preserve"> </w:t>
      </w:r>
      <w:r w:rsidRPr="00E44012">
        <w:rPr>
          <w:lang w:val="en-GB"/>
        </w:rPr>
        <w:t xml:space="preserve">The key point is that the UEs in vicinity of small cell but connected to Macro cell (due to better downlink) have high path loss with Macro. Owing to higher path loss with Macro, such UEs transmit at higher power. However, as they are closer to the small cell, their path loss with small cell is smaller and hence their transmission raises the noise floor of the small cells. </w:t>
      </w:r>
    </w:p>
    <w:p w14:paraId="7C11B307" w14:textId="0E9C84AD" w:rsidR="00E44012" w:rsidRDefault="00E44012" w:rsidP="00E44012">
      <w:pPr>
        <w:jc w:val="both"/>
        <w:rPr>
          <w:lang w:val="en-GB"/>
        </w:rPr>
      </w:pPr>
      <w:r w:rsidRPr="00E44012">
        <w:rPr>
          <w:lang w:val="en-GB"/>
        </w:rPr>
        <w:t xml:space="preserve">In worst case, the amount of interference will be same as the Transmit Power difference between the Macro cell and the </w:t>
      </w:r>
      <w:proofErr w:type="gramStart"/>
      <w:r w:rsidRPr="00E44012">
        <w:rPr>
          <w:lang w:val="en-GB"/>
        </w:rPr>
        <w:t>Small</w:t>
      </w:r>
      <w:proofErr w:type="gramEnd"/>
      <w:r w:rsidRPr="00E44012">
        <w:rPr>
          <w:lang w:val="en-GB"/>
        </w:rPr>
        <w:t xml:space="preserve"> cell</w:t>
      </w:r>
      <w:r w:rsidR="0031782E">
        <w:rPr>
          <w:lang w:val="en-GB"/>
        </w:rPr>
        <w:t>,</w:t>
      </w:r>
      <w:r w:rsidRPr="00E44012">
        <w:rPr>
          <w:lang w:val="en-GB"/>
        </w:rPr>
        <w:t xml:space="preserve"> as explained in figure</w:t>
      </w:r>
      <w:r w:rsidR="006B5607">
        <w:rPr>
          <w:lang w:val="en-GB"/>
        </w:rPr>
        <w:t xml:space="preserve"> </w:t>
      </w:r>
      <w:ins w:id="142" w:author="Yashesh Buch" w:date="2025-11-25T16:44:00Z" w16du:dateUtc="2025-11-25T11:14:00Z">
        <w:r w:rsidR="008F006A">
          <w:rPr>
            <w:lang w:val="en-GB"/>
          </w:rPr>
          <w:t>2</w:t>
        </w:r>
      </w:ins>
      <w:del w:id="143" w:author="Yashesh Buch" w:date="2025-11-25T16:44:00Z" w16du:dateUtc="2025-11-25T11:14:00Z">
        <w:r w:rsidR="006B5607" w:rsidDel="008F006A">
          <w:rPr>
            <w:lang w:val="en-GB"/>
          </w:rPr>
          <w:delText>1</w:delText>
        </w:r>
      </w:del>
      <w:r w:rsidRPr="00E44012">
        <w:rPr>
          <w:lang w:val="en-GB"/>
        </w:rPr>
        <w:t>.</w:t>
      </w:r>
    </w:p>
    <w:p w14:paraId="69CB0BB3" w14:textId="77777777" w:rsidR="006B5607" w:rsidRPr="006B5607" w:rsidRDefault="006B5607" w:rsidP="006B5607">
      <w:pPr>
        <w:jc w:val="both"/>
      </w:pPr>
      <w:r w:rsidRPr="006B5607">
        <w:rPr>
          <w:noProof/>
        </w:rPr>
        <w:drawing>
          <wp:inline distT="0" distB="0" distL="0" distR="0" wp14:anchorId="09B8692B" wp14:editId="02A745E8">
            <wp:extent cx="6035675" cy="2926080"/>
            <wp:effectExtent l="0" t="0" r="3175" b="7620"/>
            <wp:docPr id="214503248" name="Picture 1" descr="A computer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343754" name="Picture 1" descr="A computer screen shot of a computer&#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35675" cy="2926080"/>
                    </a:xfrm>
                    <a:prstGeom prst="rect">
                      <a:avLst/>
                    </a:prstGeom>
                    <a:noFill/>
                  </pic:spPr>
                </pic:pic>
              </a:graphicData>
            </a:graphic>
          </wp:inline>
        </w:drawing>
      </w:r>
    </w:p>
    <w:p w14:paraId="2D8CB2E9" w14:textId="77777777" w:rsidR="006B5607" w:rsidRPr="006B5607" w:rsidRDefault="006B5607" w:rsidP="006B5607">
      <w:pPr>
        <w:jc w:val="center"/>
      </w:pPr>
      <w:r w:rsidRPr="006B5607">
        <w:lastRenderedPageBreak/>
        <w:t>Figure 1. Het-Net scenario for interference mitigation and coverage enhancement</w:t>
      </w:r>
    </w:p>
    <w:p w14:paraId="14823D8A" w14:textId="3AB57FEC" w:rsidR="00E44012" w:rsidRPr="00FE1E03" w:rsidRDefault="0031782E" w:rsidP="004247D5">
      <w:pPr>
        <w:rPr>
          <w:b/>
          <w:bCs/>
          <w:lang w:val="en-GB"/>
        </w:rPr>
      </w:pPr>
      <w:r w:rsidRPr="00FE1E03">
        <w:rPr>
          <w:b/>
          <w:bCs/>
          <w:lang w:val="en-GB"/>
        </w:rPr>
        <w:t xml:space="preserve">Observation </w:t>
      </w:r>
      <w:ins w:id="144" w:author="Yashesh Buch" w:date="2025-11-25T16:58:00Z" w16du:dateUtc="2025-11-25T11:28:00Z">
        <w:r w:rsidR="00C557B3">
          <w:rPr>
            <w:b/>
            <w:bCs/>
            <w:lang w:val="en-GB"/>
          </w:rPr>
          <w:t>6</w:t>
        </w:r>
      </w:ins>
      <w:del w:id="145" w:author="Yashesh Buch" w:date="2025-11-25T16:58:00Z" w16du:dateUtc="2025-11-25T11:28:00Z">
        <w:r w:rsidRPr="00FE1E03" w:rsidDel="00C557B3">
          <w:rPr>
            <w:b/>
            <w:bCs/>
            <w:lang w:val="en-GB"/>
          </w:rPr>
          <w:delText>5</w:delText>
        </w:r>
      </w:del>
      <w:r w:rsidRPr="00FE1E03">
        <w:rPr>
          <w:b/>
          <w:bCs/>
          <w:lang w:val="en-GB"/>
        </w:rPr>
        <w:t xml:space="preserve">: </w:t>
      </w:r>
      <w:r w:rsidR="00FE1E03" w:rsidRPr="00FE1E03">
        <w:rPr>
          <w:b/>
          <w:bCs/>
          <w:lang w:val="en-GB"/>
        </w:rPr>
        <w:t>Persistent DL RS reference-signal collisions together with UL power-asymmetric interference from macro-served UEs near small cells, continue to create significant HetNet performance degradation.</w:t>
      </w:r>
    </w:p>
    <w:p w14:paraId="431C145E" w14:textId="5657304D" w:rsidR="0058327B" w:rsidRDefault="000766D5">
      <w:pPr>
        <w:pStyle w:val="Heading1"/>
      </w:pPr>
      <w:r>
        <w:t>Proposed deployment Scenario</w:t>
      </w:r>
    </w:p>
    <w:p w14:paraId="3951F85F" w14:textId="5F05854E" w:rsidR="000766D5" w:rsidRDefault="000766D5" w:rsidP="000766D5">
      <w:pPr>
        <w:jc w:val="both"/>
        <w:rPr>
          <w:lang w:val="en-GB"/>
        </w:rPr>
      </w:pPr>
      <w:r w:rsidRPr="000766D5">
        <w:rPr>
          <w:lang w:val="en-GB"/>
        </w:rPr>
        <w:t>To better characterize and optimize performance in such scenarios, it is proposed t</w:t>
      </w:r>
      <w:r w:rsidR="006B5607">
        <w:rPr>
          <w:lang w:val="en-GB"/>
        </w:rPr>
        <w:t xml:space="preserve">o study </w:t>
      </w:r>
      <w:r w:rsidR="006B5607" w:rsidRPr="006B5607">
        <w:rPr>
          <w:lang w:val="en-GB"/>
        </w:rPr>
        <w:t>the possible issues that come with Intra-frequency HetNet</w:t>
      </w:r>
      <w:r w:rsidRPr="000766D5">
        <w:rPr>
          <w:lang w:val="en-GB"/>
        </w:rPr>
        <w:t>.</w:t>
      </w:r>
    </w:p>
    <w:p w14:paraId="40DF3618" w14:textId="0F145EDB" w:rsidR="000766D5" w:rsidRDefault="000766D5" w:rsidP="000766D5">
      <w:pPr>
        <w:jc w:val="both"/>
        <w:rPr>
          <w:b/>
          <w:bCs/>
          <w:lang w:val="en-GB"/>
        </w:rPr>
      </w:pPr>
      <w:r w:rsidRPr="00796D9C">
        <w:rPr>
          <w:b/>
          <w:bCs/>
          <w:lang w:val="en-GB"/>
        </w:rPr>
        <w:t xml:space="preserve">Proposal 1: </w:t>
      </w:r>
      <w:r w:rsidR="00796D9C" w:rsidRPr="00796D9C">
        <w:rPr>
          <w:b/>
          <w:bCs/>
          <w:lang w:val="en-GB"/>
        </w:rPr>
        <w:t xml:space="preserve">RAN Plenary to </w:t>
      </w:r>
      <w:r w:rsidR="006B5607" w:rsidRPr="006B5607">
        <w:rPr>
          <w:b/>
          <w:bCs/>
          <w:lang w:val="en-GB"/>
        </w:rPr>
        <w:t>consider Intra-frequency HetNet of Macro cells and Small Cells deployment scenario</w:t>
      </w:r>
      <w:r w:rsidR="006B5607">
        <w:rPr>
          <w:b/>
          <w:bCs/>
          <w:lang w:val="en-GB"/>
        </w:rPr>
        <w:t>.</w:t>
      </w:r>
    </w:p>
    <w:p w14:paraId="779B5D18" w14:textId="04BED7C2" w:rsidR="00C339B0" w:rsidRDefault="00C339B0" w:rsidP="00C339B0">
      <w:pPr>
        <w:pStyle w:val="Heading1"/>
        <w:rPr>
          <w:lang w:val="en-US"/>
        </w:rPr>
      </w:pPr>
      <w:r>
        <w:rPr>
          <w:lang w:val="en-US"/>
        </w:rPr>
        <w:t>Conclusion</w:t>
      </w:r>
    </w:p>
    <w:p w14:paraId="038762EF" w14:textId="308758C9" w:rsidR="00796D9C" w:rsidRDefault="00796D9C" w:rsidP="00084D5D">
      <w:r w:rsidRPr="00796D9C">
        <w:t>In this contribution, the following observations and proposals are provided</w:t>
      </w:r>
      <w:r>
        <w:t>:</w:t>
      </w:r>
    </w:p>
    <w:p w14:paraId="0E1D7A75" w14:textId="77777777" w:rsidR="00FE1E03" w:rsidRPr="002F3595" w:rsidRDefault="00FE1E03" w:rsidP="00FE1E03">
      <w:pPr>
        <w:jc w:val="both"/>
        <w:rPr>
          <w:b/>
          <w:bCs/>
        </w:rPr>
      </w:pPr>
      <w:r w:rsidRPr="002F3595">
        <w:rPr>
          <w:b/>
          <w:bCs/>
        </w:rPr>
        <w:t xml:space="preserve">Observation 1: Current radio coverage assessments show that the macro layer alone cannot ensure consistent nationwide service. </w:t>
      </w:r>
    </w:p>
    <w:p w14:paraId="52CD0955" w14:textId="77777777" w:rsidR="00FE1E03" w:rsidRPr="002F3595" w:rsidRDefault="00FE1E03" w:rsidP="00FE1E03">
      <w:pPr>
        <w:jc w:val="both"/>
        <w:rPr>
          <w:b/>
          <w:bCs/>
        </w:rPr>
      </w:pPr>
      <w:r w:rsidRPr="002F3595">
        <w:rPr>
          <w:b/>
          <w:bCs/>
        </w:rPr>
        <w:t xml:space="preserve">Observation 2: Locations with daily high footfall regularly exceed the capacity that macro cells can provide. </w:t>
      </w:r>
    </w:p>
    <w:p w14:paraId="1EEBF426" w14:textId="77777777" w:rsidR="00FE1E03" w:rsidRDefault="00FE1E03" w:rsidP="00FE1E03">
      <w:pPr>
        <w:jc w:val="both"/>
        <w:rPr>
          <w:ins w:id="146" w:author="Yashesh Buch" w:date="2025-11-25T16:58:00Z" w16du:dateUtc="2025-11-25T11:28:00Z"/>
          <w:b/>
          <w:bCs/>
        </w:rPr>
      </w:pPr>
      <w:r w:rsidRPr="002F3595">
        <w:rPr>
          <w:b/>
          <w:bCs/>
        </w:rPr>
        <w:t xml:space="preserve">Observation 3: </w:t>
      </w:r>
      <w:r>
        <w:rPr>
          <w:b/>
          <w:bCs/>
        </w:rPr>
        <w:t>M</w:t>
      </w:r>
      <w:r w:rsidRPr="002F3595">
        <w:rPr>
          <w:b/>
          <w:bCs/>
        </w:rPr>
        <w:t>acro densification beyond certain inter-site distances becomes counter-productive, as it increases interference and degrades user experience.</w:t>
      </w:r>
    </w:p>
    <w:p w14:paraId="638CF3B1" w14:textId="77777777" w:rsidR="00C557B3" w:rsidRPr="002F3595" w:rsidRDefault="00C557B3" w:rsidP="00C557B3">
      <w:pPr>
        <w:jc w:val="both"/>
        <w:rPr>
          <w:ins w:id="147" w:author="Yashesh Buch" w:date="2025-11-25T16:58:00Z" w16du:dateUtc="2025-11-25T11:28:00Z"/>
          <w:sz w:val="20"/>
          <w:szCs w:val="20"/>
        </w:rPr>
      </w:pPr>
      <w:ins w:id="148" w:author="Yashesh Buch" w:date="2025-11-25T16:58:00Z" w16du:dateUtc="2025-11-25T11:28:00Z">
        <w:r w:rsidRPr="002F3595">
          <w:rPr>
            <w:b/>
            <w:bCs/>
          </w:rPr>
          <w:t xml:space="preserve">Observation </w:t>
        </w:r>
        <w:r>
          <w:rPr>
            <w:b/>
            <w:bCs/>
          </w:rPr>
          <w:t>4</w:t>
        </w:r>
        <w:r w:rsidRPr="002F3595">
          <w:rPr>
            <w:b/>
            <w:bCs/>
          </w:rPr>
          <w:t xml:space="preserve">: </w:t>
        </w:r>
        <w:r>
          <w:rPr>
            <w:b/>
            <w:bCs/>
          </w:rPr>
          <w:t>It is both commercially and practically unviable to split any spectrum and allocate dedicate spectrum for small cell deployment</w:t>
        </w:r>
        <w:r w:rsidRPr="002F3595">
          <w:rPr>
            <w:b/>
            <w:bCs/>
          </w:rPr>
          <w:t>.</w:t>
        </w:r>
        <w:r>
          <w:rPr>
            <w:b/>
            <w:bCs/>
          </w:rPr>
          <w:t xml:space="preserve"> Hence, Macro cells and Small Cells </w:t>
        </w:r>
        <w:proofErr w:type="gramStart"/>
        <w:r>
          <w:rPr>
            <w:b/>
            <w:bCs/>
          </w:rPr>
          <w:t>have to</w:t>
        </w:r>
        <w:proofErr w:type="gramEnd"/>
        <w:r>
          <w:rPr>
            <w:b/>
            <w:bCs/>
          </w:rPr>
          <w:t xml:space="preserve"> </w:t>
        </w:r>
        <w:proofErr w:type="gramStart"/>
        <w:r>
          <w:rPr>
            <w:b/>
            <w:bCs/>
          </w:rPr>
          <w:t>deployed</w:t>
        </w:r>
        <w:proofErr w:type="gramEnd"/>
        <w:r>
          <w:rPr>
            <w:b/>
            <w:bCs/>
          </w:rPr>
          <w:t xml:space="preserve"> in same frequency band and the radio network of this type is called Intra-frequency Heterogenous Network (HetNet)</w:t>
        </w:r>
      </w:ins>
    </w:p>
    <w:p w14:paraId="46569E86" w14:textId="6462E950" w:rsidR="00C557B3" w:rsidDel="00C557B3" w:rsidRDefault="00C557B3" w:rsidP="00FE1E03">
      <w:pPr>
        <w:jc w:val="both"/>
        <w:rPr>
          <w:del w:id="149" w:author="Yashesh Buch" w:date="2025-11-25T16:58:00Z" w16du:dateUtc="2025-11-25T11:28:00Z"/>
          <w:b/>
          <w:bCs/>
        </w:rPr>
      </w:pPr>
    </w:p>
    <w:p w14:paraId="07BC4D83" w14:textId="02AB5976" w:rsidR="00FE1E03" w:rsidRPr="0031782E" w:rsidRDefault="00FE1E03" w:rsidP="00FE1E03">
      <w:pPr>
        <w:jc w:val="both"/>
        <w:rPr>
          <w:b/>
          <w:bCs/>
        </w:rPr>
      </w:pPr>
      <w:r w:rsidRPr="0031782E">
        <w:rPr>
          <w:b/>
          <w:bCs/>
        </w:rPr>
        <w:t xml:space="preserve">Observation </w:t>
      </w:r>
      <w:ins w:id="150" w:author="Yashesh Buch" w:date="2025-11-25T16:58:00Z" w16du:dateUtc="2025-11-25T11:28:00Z">
        <w:r w:rsidR="00C557B3">
          <w:rPr>
            <w:b/>
            <w:bCs/>
          </w:rPr>
          <w:t>5</w:t>
        </w:r>
      </w:ins>
      <w:del w:id="151" w:author="Yashesh Buch" w:date="2025-11-25T16:58:00Z" w16du:dateUtc="2025-11-25T11:28:00Z">
        <w:r w:rsidDel="00C557B3">
          <w:rPr>
            <w:b/>
            <w:bCs/>
          </w:rPr>
          <w:delText>4</w:delText>
        </w:r>
      </w:del>
      <w:r w:rsidRPr="0031782E">
        <w:rPr>
          <w:b/>
          <w:bCs/>
        </w:rPr>
        <w:t>: In-spite of the best practices of spatial isolation used in small cell deployments, the small cell performance is not optimal, and it suffers from several issues.</w:t>
      </w:r>
    </w:p>
    <w:p w14:paraId="4FDB144B" w14:textId="5E460449" w:rsidR="00FE1E03" w:rsidRPr="00FE1E03" w:rsidRDefault="00FE1E03" w:rsidP="00FE1E03">
      <w:pPr>
        <w:rPr>
          <w:b/>
          <w:bCs/>
          <w:lang w:val="en-GB"/>
        </w:rPr>
      </w:pPr>
      <w:r w:rsidRPr="00FE1E03">
        <w:rPr>
          <w:b/>
          <w:bCs/>
          <w:lang w:val="en-GB"/>
        </w:rPr>
        <w:t xml:space="preserve">Observation </w:t>
      </w:r>
      <w:ins w:id="152" w:author="Yashesh Buch" w:date="2025-11-25T16:58:00Z" w16du:dateUtc="2025-11-25T11:28:00Z">
        <w:r w:rsidR="00C557B3">
          <w:rPr>
            <w:b/>
            <w:bCs/>
            <w:lang w:val="en-GB"/>
          </w:rPr>
          <w:t>6</w:t>
        </w:r>
      </w:ins>
      <w:del w:id="153" w:author="Yashesh Buch" w:date="2025-11-25T16:58:00Z" w16du:dateUtc="2025-11-25T11:28:00Z">
        <w:r w:rsidRPr="00FE1E03" w:rsidDel="00C557B3">
          <w:rPr>
            <w:b/>
            <w:bCs/>
            <w:lang w:val="en-GB"/>
          </w:rPr>
          <w:delText>5</w:delText>
        </w:r>
      </w:del>
      <w:r w:rsidRPr="00FE1E03">
        <w:rPr>
          <w:b/>
          <w:bCs/>
          <w:lang w:val="en-GB"/>
        </w:rPr>
        <w:t>: Persistent DL RS reference-signal collisions together with UL power-asymmetric interference from macro-served UEs near small cells, continue to create significant HetNet performance degradation.</w:t>
      </w:r>
    </w:p>
    <w:p w14:paraId="5E3AAAE9" w14:textId="0DE7C244" w:rsidR="00796D9C" w:rsidRPr="00796D9C" w:rsidRDefault="00FE1E03" w:rsidP="00796D9C">
      <w:pPr>
        <w:jc w:val="both"/>
        <w:rPr>
          <w:b/>
          <w:bCs/>
          <w:lang w:val="en-GB"/>
        </w:rPr>
      </w:pPr>
      <w:r w:rsidRPr="00796D9C">
        <w:rPr>
          <w:b/>
          <w:bCs/>
          <w:lang w:val="en-GB"/>
        </w:rPr>
        <w:t xml:space="preserve">Proposal 1: RAN Plenary to </w:t>
      </w:r>
      <w:r w:rsidRPr="006B5607">
        <w:rPr>
          <w:b/>
          <w:bCs/>
          <w:lang w:val="en-GB"/>
        </w:rPr>
        <w:t>consider Intra-frequency HetNet of Macro cells and Small Cells deployment scenario</w:t>
      </w:r>
      <w:r>
        <w:rPr>
          <w:b/>
          <w:bCs/>
          <w:lang w:val="en-GB"/>
        </w:rPr>
        <w:t>.</w:t>
      </w:r>
    </w:p>
    <w:bookmarkEnd w:id="5"/>
    <w:p w14:paraId="6BD3B07D" w14:textId="50356EED" w:rsidR="009011B9" w:rsidRDefault="009011B9" w:rsidP="00B87A2D">
      <w:pPr>
        <w:pStyle w:val="Heading1"/>
        <w:rPr>
          <w:lang w:eastAsia="zh-CN"/>
        </w:rPr>
      </w:pPr>
      <w:r>
        <w:rPr>
          <w:lang w:eastAsia="zh-CN"/>
        </w:rPr>
        <w:tab/>
      </w:r>
      <w:r w:rsidR="003E5C51" w:rsidRPr="00B87A2D">
        <w:t>References</w:t>
      </w:r>
      <w:r w:rsidR="002D583F">
        <w:rPr>
          <w:lang w:eastAsia="zh-CN"/>
        </w:rPr>
        <w:t xml:space="preserve"> </w:t>
      </w:r>
    </w:p>
    <w:p w14:paraId="2FD0C15F" w14:textId="726FE1E5" w:rsidR="004C753E" w:rsidRPr="000442C7" w:rsidRDefault="004C753E" w:rsidP="004A438B">
      <w:pPr>
        <w:pStyle w:val="Reference"/>
      </w:pPr>
      <w:r w:rsidRPr="004C753E">
        <w:t>3GPP TR 38.914 V0.</w:t>
      </w:r>
      <w:r>
        <w:t>2</w:t>
      </w:r>
      <w:r w:rsidRPr="004C753E">
        <w:t>.0: Study on 6G Scenarios and Requirements</w:t>
      </w:r>
    </w:p>
    <w:p w14:paraId="7B7A0B48" w14:textId="495A24B4" w:rsidR="00BF228E" w:rsidRDefault="00B001CD" w:rsidP="0044020C">
      <w:pPr>
        <w:pStyle w:val="Heading1"/>
        <w:numPr>
          <w:ilvl w:val="0"/>
          <w:numId w:val="0"/>
        </w:numPr>
        <w:ind w:left="431" w:hanging="431"/>
        <w:rPr>
          <w:lang w:eastAsia="zh-CN"/>
        </w:rPr>
      </w:pPr>
      <w:r>
        <w:rPr>
          <w:lang w:eastAsia="zh-CN"/>
        </w:rPr>
        <w:lastRenderedPageBreak/>
        <w:t>Annex</w:t>
      </w:r>
    </w:p>
    <w:p w14:paraId="734FF96A" w14:textId="071A3721" w:rsidR="00892FD0" w:rsidRDefault="004A438B" w:rsidP="003E32D2">
      <w:pPr>
        <w:spacing w:before="120"/>
      </w:pPr>
      <w:r>
        <w:t>3GPP TR 38.914</w:t>
      </w:r>
    </w:p>
    <w:p w14:paraId="33A627C9" w14:textId="774EDB63" w:rsidR="004A438B" w:rsidRPr="004A438B" w:rsidRDefault="004A438B" w:rsidP="003E32D2">
      <w:pPr>
        <w:spacing w:before="120"/>
        <w:rPr>
          <w:color w:val="EE0000"/>
        </w:rPr>
      </w:pPr>
      <w:r w:rsidRPr="004A438B">
        <w:rPr>
          <w:color w:val="EE0000"/>
        </w:rPr>
        <w:t>&gt;&gt;&gt;&gt;&gt;&gt;&gt;&gt;&gt;&gt;&gt;&gt;&gt;&gt;&gt;&gt;&gt;&gt;&gt;&gt;&gt;&gt;&gt;&gt;&gt;&gt;&gt;&gt;&gt; skip</w:t>
      </w:r>
      <w:ins w:id="154" w:author="Spyridon Louvros" w:date="2025-11-25T22:14:00Z" w16du:dateUtc="2025-11-25T20:14:00Z">
        <w:r w:rsidR="00E2237C">
          <w:rPr>
            <w:color w:val="EE0000"/>
          </w:rPr>
          <w:t xml:space="preserve"> unchanged</w:t>
        </w:r>
      </w:ins>
      <w:del w:id="155" w:author="Spyridon Louvros" w:date="2025-11-25T22:14:00Z" w16du:dateUtc="2025-11-25T20:14:00Z">
        <w:r w:rsidRPr="004A438B" w:rsidDel="00E2237C">
          <w:rPr>
            <w:color w:val="EE0000"/>
          </w:rPr>
          <w:delText>ped non changed</w:delText>
        </w:r>
      </w:del>
      <w:r w:rsidRPr="004A438B">
        <w:rPr>
          <w:color w:val="EE0000"/>
        </w:rPr>
        <w:t xml:space="preserve"> text &lt;&lt;&lt;&lt;&lt;&lt;&lt;&lt;&lt;&lt;&lt;&lt;&lt;&lt;&lt;&lt;&lt;&lt;&lt;&lt;&lt;&lt;&lt;&lt;</w:t>
      </w:r>
    </w:p>
    <w:p w14:paraId="57361C0E" w14:textId="0BD77869" w:rsidR="004A438B" w:rsidRPr="004A438B" w:rsidRDefault="004A438B" w:rsidP="004A438B">
      <w:pPr>
        <w:spacing w:before="120"/>
        <w:rPr>
          <w:b/>
          <w:bCs/>
          <w:sz w:val="32"/>
          <w:szCs w:val="32"/>
        </w:rPr>
      </w:pPr>
      <w:r w:rsidRPr="004A438B">
        <w:rPr>
          <w:b/>
          <w:bCs/>
          <w:sz w:val="32"/>
          <w:szCs w:val="32"/>
        </w:rPr>
        <w:t>4. Deployment scenarios</w:t>
      </w:r>
    </w:p>
    <w:p w14:paraId="7B61FE92" w14:textId="77777777" w:rsidR="00E2237C" w:rsidRPr="00E2237C" w:rsidRDefault="00E2237C" w:rsidP="00E2237C">
      <w:pPr>
        <w:spacing w:before="120"/>
        <w:rPr>
          <w:ins w:id="156" w:author="Spyridon Louvros" w:date="2025-11-25T22:13:00Z" w16du:dateUtc="2025-11-25T20:13:00Z"/>
          <w:color w:val="EE0000"/>
        </w:rPr>
      </w:pPr>
      <w:proofErr w:type="gramStart"/>
      <w:ins w:id="157" w:author="Spyridon Louvros" w:date="2025-11-25T22:13:00Z" w16du:dateUtc="2025-11-25T20:13:00Z">
        <w:r w:rsidRPr="00E2237C">
          <w:rPr>
            <w:color w:val="EE0000"/>
          </w:rPr>
          <w:t>Editor</w:t>
        </w:r>
        <w:proofErr w:type="gramEnd"/>
        <w:r w:rsidRPr="00E2237C">
          <w:rPr>
            <w:color w:val="EE0000"/>
          </w:rPr>
          <w:t xml:space="preserve"> note: Sensing related aspects will be included in section 4</w:t>
        </w:r>
      </w:ins>
    </w:p>
    <w:p w14:paraId="797012C8" w14:textId="77777777" w:rsidR="00E2237C" w:rsidRPr="00E2237C" w:rsidRDefault="00E2237C" w:rsidP="00E2237C">
      <w:pPr>
        <w:spacing w:before="120"/>
        <w:rPr>
          <w:ins w:id="158" w:author="Spyridon Louvros" w:date="2025-11-25T22:13:00Z" w16du:dateUtc="2025-11-25T20:13:00Z"/>
          <w:color w:val="EE0000"/>
        </w:rPr>
      </w:pPr>
      <w:proofErr w:type="gramStart"/>
      <w:ins w:id="159" w:author="Spyridon Louvros" w:date="2025-11-25T22:13:00Z" w16du:dateUtc="2025-11-25T20:13:00Z">
        <w:r w:rsidRPr="00E2237C">
          <w:rPr>
            <w:color w:val="EE0000"/>
          </w:rPr>
          <w:t>Editor</w:t>
        </w:r>
        <w:proofErr w:type="gramEnd"/>
        <w:r w:rsidRPr="00E2237C">
          <w:rPr>
            <w:color w:val="EE0000"/>
          </w:rPr>
          <w:t xml:space="preserve"> note: More deployment scenarios can be added</w:t>
        </w:r>
      </w:ins>
    </w:p>
    <w:p w14:paraId="5B8D8AA6" w14:textId="77777777" w:rsidR="00E2237C" w:rsidRPr="00E2237C" w:rsidRDefault="00E2237C" w:rsidP="00E2237C">
      <w:pPr>
        <w:spacing w:before="120"/>
        <w:rPr>
          <w:ins w:id="160" w:author="Spyridon Louvros" w:date="2025-11-25T22:13:00Z" w16du:dateUtc="2025-11-25T20:13:00Z"/>
          <w:i/>
          <w:iCs/>
          <w:color w:val="000000" w:themeColor="text1"/>
          <w:rPrChange w:id="161" w:author="Spyridon Louvros" w:date="2025-11-25T22:13:00Z" w16du:dateUtc="2025-11-25T20:13:00Z">
            <w:rPr>
              <w:ins w:id="162" w:author="Spyridon Louvros" w:date="2025-11-25T22:13:00Z" w16du:dateUtc="2025-11-25T20:13:00Z"/>
              <w:color w:val="EE0000"/>
            </w:rPr>
          </w:rPrChange>
        </w:rPr>
      </w:pPr>
      <w:ins w:id="163" w:author="Spyridon Louvros" w:date="2025-11-25T22:13:00Z" w16du:dateUtc="2025-11-25T20:13:00Z">
        <w:r w:rsidRPr="00E2237C">
          <w:rPr>
            <w:i/>
            <w:iCs/>
            <w:color w:val="000000" w:themeColor="text1"/>
            <w:rPrChange w:id="164" w:author="Spyridon Louvros" w:date="2025-11-25T22:13:00Z" w16du:dateUtc="2025-11-25T20:13:00Z">
              <w:rPr>
                <w:color w:val="EE0000"/>
              </w:rPr>
            </w:rPrChange>
          </w:rPr>
          <w:t>High-level descriptions on deployment scenarios including carrier frequency, aggregated system bandwidth, network layout / ISD/ Orbit, BS / UE antenna elements, UE distribution / speed and service profile are proposed in this TR. It is assumed that more detailed attributes and simulation parameters, for example, the channel model, BS / UE Tx power, number of antenna ports, etc. should be defined in the new RAT study item.</w:t>
        </w:r>
      </w:ins>
    </w:p>
    <w:p w14:paraId="600CF638" w14:textId="77777777" w:rsidR="00E2237C" w:rsidRPr="00E2237C" w:rsidRDefault="00E2237C" w:rsidP="00E2237C">
      <w:pPr>
        <w:spacing w:before="120"/>
        <w:rPr>
          <w:ins w:id="165" w:author="Spyridon Louvros" w:date="2025-11-25T22:13:00Z" w16du:dateUtc="2025-11-25T20:13:00Z"/>
          <w:color w:val="EE0000"/>
        </w:rPr>
      </w:pPr>
      <w:ins w:id="166" w:author="Spyridon Louvros" w:date="2025-11-25T22:13:00Z" w16du:dateUtc="2025-11-25T20:13:00Z">
        <w:r w:rsidRPr="00E2237C">
          <w:rPr>
            <w:color w:val="EE0000"/>
          </w:rPr>
          <w:t>…..</w:t>
        </w:r>
      </w:ins>
    </w:p>
    <w:p w14:paraId="6C4E9C1B" w14:textId="77777777" w:rsidR="00E2237C" w:rsidRPr="00E2237C" w:rsidRDefault="00E2237C" w:rsidP="00E2237C">
      <w:pPr>
        <w:spacing w:before="120"/>
        <w:rPr>
          <w:ins w:id="167" w:author="Spyridon Louvros" w:date="2025-11-25T22:13:00Z" w16du:dateUtc="2025-11-25T20:13:00Z"/>
          <w:color w:val="EE0000"/>
        </w:rPr>
      </w:pPr>
      <w:ins w:id="168" w:author="Spyridon Louvros" w:date="2025-11-25T22:13:00Z" w16du:dateUtc="2025-11-25T20:13:00Z">
        <w:r w:rsidRPr="00E2237C">
          <w:rPr>
            <w:color w:val="EE0000"/>
          </w:rPr>
          <w:t>&gt;&gt;&gt;&gt;&gt;&gt;&gt;&gt;&gt;&gt;&gt;&gt;&gt;&gt;&gt;&gt;&gt;&gt;&gt;&gt;&gt;&gt;&gt;&gt;&gt;&gt;&gt;&gt;&gt; skip unrelated text &lt;&lt;&lt;&lt;&lt;&lt;&lt;&lt;&lt;&lt;&lt;&lt;&lt;&lt;&lt;&lt;&lt;&lt;&lt;&lt;&lt;&lt;&lt;&lt;</w:t>
        </w:r>
      </w:ins>
    </w:p>
    <w:p w14:paraId="51DF242B" w14:textId="1EC7A8E1" w:rsidR="004A438B" w:rsidDel="00E2237C" w:rsidRDefault="00E2237C" w:rsidP="003E32D2">
      <w:pPr>
        <w:spacing w:before="120"/>
        <w:rPr>
          <w:del w:id="169" w:author="Spyridon Louvros" w:date="2025-11-25T22:13:00Z" w16du:dateUtc="2025-11-25T20:13:00Z"/>
          <w:color w:val="EE0000"/>
        </w:rPr>
      </w:pPr>
      <w:ins w:id="170" w:author="Spyridon Louvros" w:date="2025-11-25T22:13:00Z" w16du:dateUtc="2025-11-25T20:13:00Z">
        <w:r w:rsidRPr="00E2237C">
          <w:rPr>
            <w:color w:val="EE0000"/>
          </w:rPr>
          <w:t>…..</w:t>
        </w:r>
      </w:ins>
      <w:del w:id="171" w:author="Spyridon Louvros" w:date="2025-11-25T22:13:00Z" w16du:dateUtc="2025-11-25T20:13:00Z">
        <w:r w:rsidR="004A438B" w:rsidRPr="009B7056" w:rsidDel="00E2237C">
          <w:rPr>
            <w:color w:val="EE0000"/>
          </w:rPr>
          <w:delText>Editor note: Sensing related aspects will be included in section 4</w:delText>
        </w:r>
      </w:del>
    </w:p>
    <w:p w14:paraId="3C02993F" w14:textId="77777777" w:rsidR="00E2237C" w:rsidRPr="009B7056" w:rsidRDefault="00E2237C" w:rsidP="00E2237C">
      <w:pPr>
        <w:spacing w:before="120"/>
        <w:rPr>
          <w:ins w:id="172" w:author="Spyridon Louvros" w:date="2025-11-25T22:14:00Z" w16du:dateUtc="2025-11-25T20:14:00Z"/>
          <w:color w:val="EE0000"/>
        </w:rPr>
      </w:pPr>
    </w:p>
    <w:p w14:paraId="787B72B7" w14:textId="5DAEDA38" w:rsidR="004A438B" w:rsidRPr="009B7056" w:rsidDel="00E2237C" w:rsidRDefault="004A438B" w:rsidP="004A438B">
      <w:pPr>
        <w:spacing w:before="120"/>
        <w:rPr>
          <w:del w:id="173" w:author="Spyridon Louvros" w:date="2025-11-25T22:13:00Z" w16du:dateUtc="2025-11-25T20:13:00Z"/>
          <w:color w:val="EE0000"/>
        </w:rPr>
      </w:pPr>
      <w:del w:id="174" w:author="Spyridon Louvros" w:date="2025-11-25T22:13:00Z" w16du:dateUtc="2025-11-25T20:13:00Z">
        <w:r w:rsidRPr="009B7056" w:rsidDel="00E2237C">
          <w:rPr>
            <w:color w:val="EE0000"/>
          </w:rPr>
          <w:delText>Editor note: More deployment scenarios can be added</w:delText>
        </w:r>
      </w:del>
    </w:p>
    <w:p w14:paraId="29473E36" w14:textId="68901AD3" w:rsidR="004A438B" w:rsidDel="00E2237C" w:rsidRDefault="004A438B" w:rsidP="003E32D2">
      <w:pPr>
        <w:spacing w:before="120"/>
        <w:rPr>
          <w:del w:id="175" w:author="Spyridon Louvros" w:date="2025-11-25T22:13:00Z" w16du:dateUtc="2025-11-25T20:13:00Z"/>
        </w:rPr>
      </w:pPr>
      <w:del w:id="176" w:author="Spyridon Louvros" w:date="2025-11-25T22:13:00Z" w16du:dateUtc="2025-11-25T20:13:00Z">
        <w:r w:rsidDel="00E2237C">
          <w:delText>…..</w:delText>
        </w:r>
      </w:del>
    </w:p>
    <w:p w14:paraId="6BBBDA30" w14:textId="3CF41336" w:rsidR="004A438B" w:rsidRPr="009B7056" w:rsidRDefault="004A438B" w:rsidP="003E32D2">
      <w:pPr>
        <w:spacing w:before="120"/>
        <w:rPr>
          <w:b/>
          <w:bCs/>
        </w:rPr>
      </w:pPr>
      <w:r w:rsidRPr="009B7056">
        <w:rPr>
          <w:b/>
          <w:bCs/>
        </w:rPr>
        <w:t>4.1</w:t>
      </w:r>
      <w:r w:rsidR="00CB397D">
        <w:rPr>
          <w:b/>
          <w:bCs/>
        </w:rPr>
        <w:t>4</w:t>
      </w:r>
      <w:r w:rsidRPr="009B7056">
        <w:rPr>
          <w:b/>
          <w:bCs/>
        </w:rPr>
        <w:t xml:space="preserve"> </w:t>
      </w:r>
      <w:r w:rsidR="00CB397D">
        <w:rPr>
          <w:b/>
          <w:bCs/>
        </w:rPr>
        <w:t>Intra-Frequency Het-Net Deployment</w:t>
      </w:r>
      <w:r w:rsidR="009B7056" w:rsidRPr="009B7056">
        <w:rPr>
          <w:b/>
          <w:bCs/>
        </w:rPr>
        <w:t xml:space="preserve"> scenario</w:t>
      </w:r>
    </w:p>
    <w:p w14:paraId="5E4489C2" w14:textId="5C4BAAAD" w:rsidR="00D270ED" w:rsidRDefault="00D270ED" w:rsidP="00D270ED">
      <w:pPr>
        <w:spacing w:before="120"/>
        <w:jc w:val="both"/>
      </w:pPr>
      <w:r>
        <w:t xml:space="preserve">Intra-frequency HetNet are inevitable in higher frequency bands like 2300 MHz and 3500 MHz band. When Intra-frequency </w:t>
      </w:r>
      <w:proofErr w:type="spellStart"/>
      <w:r>
        <w:t>HetNets</w:t>
      </w:r>
      <w:proofErr w:type="spellEnd"/>
      <w:r>
        <w:t xml:space="preserve"> are deployed, the issues described in 2.2 corresponding to Downlink and Uplink interference are also unavoidable. </w:t>
      </w:r>
    </w:p>
    <w:p w14:paraId="6666B983" w14:textId="77777777" w:rsidR="00D270ED" w:rsidRDefault="00D270ED" w:rsidP="00D270ED">
      <w:pPr>
        <w:spacing w:before="120"/>
        <w:rPr>
          <w:ins w:id="177" w:author="Spyridon Louvros" w:date="2025-11-25T22:14:00Z" w16du:dateUtc="2025-11-25T20:14:00Z"/>
        </w:rPr>
      </w:pPr>
      <w:r>
        <w:t>It is proposed for 3GPP to consider Intra-frequency HetNet of Macro cells and Small Cells as one important deployment scenarios.</w:t>
      </w:r>
    </w:p>
    <w:p w14:paraId="5E072D0F" w14:textId="164C26EE" w:rsidR="00E2237C" w:rsidRDefault="00E2237C" w:rsidP="00E2237C">
      <w:pPr>
        <w:spacing w:before="120"/>
        <w:jc w:val="both"/>
        <w:rPr>
          <w:ins w:id="178" w:author="Spyridon Louvros" w:date="2025-11-25T22:15:00Z" w16du:dateUtc="2025-11-25T20:15:00Z"/>
        </w:rPr>
      </w:pPr>
      <w:ins w:id="179" w:author="Spyridon Louvros" w:date="2025-11-25T22:15:00Z" w16du:dateUtc="2025-11-25T20:15:00Z">
        <w:r>
          <w:t>Some of its attributes are listed in Table 4.1</w:t>
        </w:r>
        <w:r>
          <w:t>4</w:t>
        </w:r>
        <w:r>
          <w:t>.1.</w:t>
        </w:r>
      </w:ins>
    </w:p>
    <w:p w14:paraId="54587D14" w14:textId="3CD93520" w:rsidR="00E2237C" w:rsidRPr="00151476" w:rsidRDefault="00E2237C" w:rsidP="00E2237C">
      <w:pPr>
        <w:spacing w:before="120"/>
        <w:jc w:val="both"/>
        <w:rPr>
          <w:ins w:id="180" w:author="Spyridon Louvros" w:date="2025-11-25T22:15:00Z" w16du:dateUtc="2025-11-25T20:15:00Z"/>
          <w:b/>
          <w:bCs/>
        </w:rPr>
      </w:pPr>
      <w:ins w:id="181" w:author="Spyridon Louvros" w:date="2025-11-25T22:15:00Z" w16du:dateUtc="2025-11-25T20:15:00Z">
        <w:r w:rsidRPr="00151476">
          <w:rPr>
            <w:b/>
            <w:bCs/>
          </w:rPr>
          <w:t>Table 4.1</w:t>
        </w:r>
        <w:r>
          <w:rPr>
            <w:b/>
            <w:bCs/>
          </w:rPr>
          <w:t>4</w:t>
        </w:r>
        <w:r>
          <w:rPr>
            <w:b/>
            <w:bCs/>
          </w:rPr>
          <w:t>.1</w:t>
        </w:r>
        <w:r w:rsidRPr="00151476">
          <w:rPr>
            <w:b/>
            <w:bCs/>
          </w:rPr>
          <w:t>: Attributes for High Rise Building Coverage scenario</w:t>
        </w:r>
      </w:ins>
    </w:p>
    <w:tbl>
      <w:tblPr>
        <w:tblW w:w="8640" w:type="dxa"/>
        <w:tblInd w:w="2" w:type="dxa"/>
        <w:shd w:val="clear" w:color="auto" w:fill="FFFFFF"/>
        <w:tblCellMar>
          <w:left w:w="0" w:type="dxa"/>
          <w:right w:w="0" w:type="dxa"/>
        </w:tblCellMar>
        <w:tblLook w:val="04A0" w:firstRow="1" w:lastRow="0" w:firstColumn="1" w:lastColumn="0" w:noHBand="0" w:noVBand="1"/>
      </w:tblPr>
      <w:tblGrid>
        <w:gridCol w:w="4320"/>
        <w:gridCol w:w="4320"/>
        <w:tblGridChange w:id="182">
          <w:tblGrid>
            <w:gridCol w:w="4320"/>
            <w:gridCol w:w="4320"/>
          </w:tblGrid>
        </w:tblGridChange>
      </w:tblGrid>
      <w:tr w:rsidR="00E2237C" w:rsidRPr="00151476" w14:paraId="1B1C643F" w14:textId="77777777" w:rsidTr="00ED74B1">
        <w:trPr>
          <w:trHeight w:val="315"/>
          <w:ins w:id="183" w:author="Spyridon Louvros" w:date="2025-11-25T22:15:00Z" w16du:dateUtc="2025-11-25T20:15:00Z"/>
        </w:trPr>
        <w:tc>
          <w:tcPr>
            <w:tcW w:w="432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C33FEE" w14:textId="77777777" w:rsidR="00E2237C" w:rsidRPr="00151476" w:rsidRDefault="00E2237C" w:rsidP="00ED74B1">
            <w:pPr>
              <w:spacing w:before="120"/>
              <w:ind w:left="431"/>
              <w:jc w:val="both"/>
              <w:rPr>
                <w:ins w:id="184" w:author="Spyridon Louvros" w:date="2025-11-25T22:15:00Z" w16du:dateUtc="2025-11-25T20:15:00Z"/>
              </w:rPr>
            </w:pPr>
            <w:ins w:id="185" w:author="Spyridon Louvros" w:date="2025-11-25T22:15:00Z" w16du:dateUtc="2025-11-25T20:15:00Z">
              <w:r w:rsidRPr="00151476">
                <w:rPr>
                  <w:b/>
                  <w:bCs/>
                  <w:lang w:val="en-GB"/>
                </w:rPr>
                <w:t>Attributes</w:t>
              </w:r>
            </w:ins>
          </w:p>
        </w:tc>
        <w:tc>
          <w:tcPr>
            <w:tcW w:w="432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A787B3C" w14:textId="77777777" w:rsidR="00E2237C" w:rsidRPr="00151476" w:rsidRDefault="00E2237C" w:rsidP="00ED74B1">
            <w:pPr>
              <w:spacing w:before="120"/>
              <w:ind w:left="431"/>
              <w:jc w:val="both"/>
              <w:rPr>
                <w:ins w:id="186" w:author="Spyridon Louvros" w:date="2025-11-25T22:15:00Z" w16du:dateUtc="2025-11-25T20:15:00Z"/>
              </w:rPr>
            </w:pPr>
            <w:ins w:id="187" w:author="Spyridon Louvros" w:date="2025-11-25T22:15:00Z" w16du:dateUtc="2025-11-25T20:15:00Z">
              <w:r w:rsidRPr="00151476">
                <w:rPr>
                  <w:b/>
                  <w:bCs/>
                  <w:lang w:val="en-GB"/>
                </w:rPr>
                <w:t>Values or assumptions</w:t>
              </w:r>
            </w:ins>
          </w:p>
        </w:tc>
      </w:tr>
      <w:tr w:rsidR="00E2237C" w:rsidRPr="00151476" w14:paraId="597067B6" w14:textId="77777777" w:rsidTr="00E2237C">
        <w:tblPrEx>
          <w:tblW w:w="8640" w:type="dxa"/>
          <w:tblInd w:w="2" w:type="dxa"/>
          <w:shd w:val="clear" w:color="auto" w:fill="FFFFFF"/>
          <w:tblCellMar>
            <w:left w:w="0" w:type="dxa"/>
            <w:right w:w="0" w:type="dxa"/>
          </w:tblCellMar>
          <w:tblPrExChange w:id="188" w:author="Spyridon Louvros" w:date="2025-11-25T22:20:00Z" w16du:dateUtc="2025-11-25T20:20:00Z">
            <w:tblPrEx>
              <w:tblW w:w="8640" w:type="dxa"/>
              <w:tblInd w:w="2" w:type="dxa"/>
              <w:shd w:val="clear" w:color="auto" w:fill="FFFFFF"/>
              <w:tblCellMar>
                <w:left w:w="0" w:type="dxa"/>
                <w:right w:w="0" w:type="dxa"/>
              </w:tblCellMar>
            </w:tblPrEx>
          </w:tblPrExChange>
        </w:tblPrEx>
        <w:trPr>
          <w:trHeight w:val="3314"/>
          <w:ins w:id="189" w:author="Spyridon Louvros" w:date="2025-11-25T22:15:00Z" w16du:dateUtc="2025-11-25T20:15:00Z"/>
          <w:trPrChange w:id="190" w:author="Spyridon Louvros" w:date="2025-11-25T22:20:00Z" w16du:dateUtc="2025-11-25T20:20:00Z">
            <w:trPr>
              <w:trHeight w:val="300"/>
            </w:trPr>
          </w:trPrChange>
        </w:trPr>
        <w:tc>
          <w:tcPr>
            <w:tcW w:w="4320" w:type="dxa"/>
            <w:vMerge w:val="restart"/>
            <w:tcBorders>
              <w:top w:val="nil"/>
              <w:left w:val="single" w:sz="8" w:space="0" w:color="auto"/>
              <w:bottom w:val="single" w:sz="8" w:space="0" w:color="000000"/>
              <w:right w:val="single" w:sz="8" w:space="0" w:color="auto"/>
            </w:tcBorders>
            <w:shd w:val="clear" w:color="auto" w:fill="FFFFFF"/>
            <w:tcMar>
              <w:top w:w="0" w:type="dxa"/>
              <w:left w:w="108" w:type="dxa"/>
              <w:bottom w:w="0" w:type="dxa"/>
              <w:right w:w="108" w:type="dxa"/>
            </w:tcMar>
            <w:vAlign w:val="center"/>
            <w:hideMark/>
            <w:tcPrChange w:id="191" w:author="Spyridon Louvros" w:date="2025-11-25T22:20:00Z" w16du:dateUtc="2025-11-25T20:20:00Z">
              <w:tcPr>
                <w:tcW w:w="4320" w:type="dxa"/>
                <w:vMerge w:val="restart"/>
                <w:tcBorders>
                  <w:top w:val="nil"/>
                  <w:left w:val="single" w:sz="8" w:space="0" w:color="auto"/>
                  <w:bottom w:val="single" w:sz="8" w:space="0" w:color="000000"/>
                  <w:right w:val="single" w:sz="8" w:space="0" w:color="auto"/>
                </w:tcBorders>
                <w:shd w:val="clear" w:color="auto" w:fill="FFFFFF"/>
                <w:tcMar>
                  <w:top w:w="0" w:type="dxa"/>
                  <w:left w:w="108" w:type="dxa"/>
                  <w:bottom w:w="0" w:type="dxa"/>
                  <w:right w:w="108" w:type="dxa"/>
                </w:tcMar>
                <w:vAlign w:val="center"/>
                <w:hideMark/>
              </w:tcPr>
            </w:tcPrChange>
          </w:tcPr>
          <w:p w14:paraId="2B3E8840" w14:textId="77777777" w:rsidR="00E2237C" w:rsidRPr="00151476" w:rsidRDefault="00E2237C" w:rsidP="00ED74B1">
            <w:pPr>
              <w:spacing w:before="120"/>
              <w:ind w:left="431"/>
              <w:jc w:val="both"/>
              <w:rPr>
                <w:ins w:id="192" w:author="Spyridon Louvros" w:date="2025-11-25T22:15:00Z" w16du:dateUtc="2025-11-25T20:15:00Z"/>
                <w:b/>
                <w:bCs/>
              </w:rPr>
            </w:pPr>
            <w:ins w:id="193" w:author="Spyridon Louvros" w:date="2025-11-25T22:15:00Z" w16du:dateUtc="2025-11-25T20:15:00Z">
              <w:r w:rsidRPr="00151476">
                <w:rPr>
                  <w:b/>
                  <w:bCs/>
                </w:rPr>
                <w:t>Carrier Frequency</w:t>
              </w:r>
            </w:ins>
          </w:p>
        </w:tc>
        <w:tc>
          <w:tcPr>
            <w:tcW w:w="432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Change w:id="194" w:author="Spyridon Louvros" w:date="2025-11-25T22:20:00Z" w16du:dateUtc="2025-11-25T20:20:00Z">
              <w:tcPr>
                <w:tcW w:w="432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tcPrChange>
          </w:tcPr>
          <w:p w14:paraId="785A9503" w14:textId="77777777" w:rsidR="00E2237C" w:rsidRDefault="00E2237C" w:rsidP="00ED74B1">
            <w:pPr>
              <w:spacing w:before="120"/>
              <w:ind w:left="431"/>
              <w:jc w:val="both"/>
              <w:rPr>
                <w:ins w:id="195" w:author="Spyridon Louvros" w:date="2025-11-25T22:16:00Z" w16du:dateUtc="2025-11-25T20:16:00Z"/>
                <w:sz w:val="20"/>
                <w:szCs w:val="20"/>
              </w:rPr>
            </w:pPr>
            <w:ins w:id="196" w:author="Spyridon Louvros" w:date="2025-11-25T22:16:00Z" w16du:dateUtc="2025-11-25T20:16:00Z">
              <w:r>
                <w:rPr>
                  <w:sz w:val="20"/>
                  <w:szCs w:val="20"/>
                </w:rPr>
                <w:t>850 MHz</w:t>
              </w:r>
            </w:ins>
          </w:p>
          <w:p w14:paraId="004360C7" w14:textId="77777777" w:rsidR="00E2237C" w:rsidRDefault="00E2237C" w:rsidP="00ED74B1">
            <w:pPr>
              <w:spacing w:before="120"/>
              <w:ind w:left="431"/>
              <w:jc w:val="both"/>
              <w:rPr>
                <w:ins w:id="197" w:author="Spyridon Louvros" w:date="2025-11-25T22:16:00Z" w16du:dateUtc="2025-11-25T20:16:00Z"/>
                <w:sz w:val="20"/>
                <w:szCs w:val="20"/>
              </w:rPr>
            </w:pPr>
            <w:ins w:id="198" w:author="Spyridon Louvros" w:date="2025-11-25T22:16:00Z" w16du:dateUtc="2025-11-25T20:16:00Z">
              <w:r>
                <w:rPr>
                  <w:sz w:val="20"/>
                  <w:szCs w:val="20"/>
                </w:rPr>
                <w:t>900 MHz</w:t>
              </w:r>
            </w:ins>
          </w:p>
          <w:p w14:paraId="1251A7B4" w14:textId="77777777" w:rsidR="00E2237C" w:rsidRDefault="00E2237C" w:rsidP="00ED74B1">
            <w:pPr>
              <w:spacing w:before="120"/>
              <w:ind w:left="431"/>
              <w:jc w:val="both"/>
              <w:rPr>
                <w:ins w:id="199" w:author="Spyridon Louvros" w:date="2025-11-25T22:16:00Z" w16du:dateUtc="2025-11-25T20:16:00Z"/>
                <w:sz w:val="20"/>
                <w:szCs w:val="20"/>
              </w:rPr>
            </w:pPr>
            <w:ins w:id="200" w:author="Spyridon Louvros" w:date="2025-11-25T22:16:00Z" w16du:dateUtc="2025-11-25T20:16:00Z">
              <w:r>
                <w:rPr>
                  <w:sz w:val="20"/>
                  <w:szCs w:val="20"/>
                </w:rPr>
                <w:t>2300 MHz</w:t>
              </w:r>
            </w:ins>
          </w:p>
          <w:p w14:paraId="051C1289" w14:textId="3A17B0CB" w:rsidR="00E2237C" w:rsidRDefault="00D53AA5" w:rsidP="00ED74B1">
            <w:pPr>
              <w:spacing w:before="120"/>
              <w:ind w:left="431"/>
              <w:jc w:val="both"/>
              <w:rPr>
                <w:ins w:id="201" w:author="Spyridon Louvros" w:date="2025-11-25T22:17:00Z" w16du:dateUtc="2025-11-25T20:17:00Z"/>
                <w:sz w:val="20"/>
                <w:szCs w:val="20"/>
              </w:rPr>
            </w:pPr>
            <w:ins w:id="202" w:author="Spyridon Louvros" w:date="2025-11-25T22:27:00Z" w16du:dateUtc="2025-11-25T20:27:00Z">
              <w:r>
                <w:rPr>
                  <w:sz w:val="20"/>
                  <w:szCs w:val="20"/>
                </w:rPr>
                <w:t xml:space="preserve">Around </w:t>
              </w:r>
            </w:ins>
            <w:ins w:id="203" w:author="Spyridon Louvros" w:date="2025-11-25T22:16:00Z" w16du:dateUtc="2025-11-25T20:16:00Z">
              <w:r w:rsidR="00E2237C">
                <w:rPr>
                  <w:sz w:val="20"/>
                  <w:szCs w:val="20"/>
                </w:rPr>
                <w:t>3500</w:t>
              </w:r>
            </w:ins>
            <w:ins w:id="204" w:author="Spyridon Louvros" w:date="2025-11-25T22:17:00Z" w16du:dateUtc="2025-11-25T20:17:00Z">
              <w:r w:rsidR="00E2237C">
                <w:rPr>
                  <w:sz w:val="20"/>
                  <w:szCs w:val="20"/>
                </w:rPr>
                <w:t xml:space="preserve"> MHz</w:t>
              </w:r>
            </w:ins>
          </w:p>
          <w:p w14:paraId="60DD42FA" w14:textId="77777777" w:rsidR="00E2237C" w:rsidRDefault="00E2237C" w:rsidP="00ED74B1">
            <w:pPr>
              <w:spacing w:before="120"/>
              <w:ind w:left="431"/>
              <w:jc w:val="both"/>
              <w:rPr>
                <w:ins w:id="205" w:author="Spyridon Louvros" w:date="2025-11-25T22:17:00Z" w16du:dateUtc="2025-11-25T20:17:00Z"/>
                <w:sz w:val="20"/>
                <w:szCs w:val="20"/>
              </w:rPr>
            </w:pPr>
            <w:ins w:id="206" w:author="Spyridon Louvros" w:date="2025-11-25T22:15:00Z" w16du:dateUtc="2025-11-25T20:15:00Z">
              <w:r w:rsidRPr="00151476">
                <w:rPr>
                  <w:sz w:val="20"/>
                  <w:szCs w:val="20"/>
                </w:rPr>
                <w:t>Around 4 GHz</w:t>
              </w:r>
            </w:ins>
            <w:ins w:id="207" w:author="Spyridon Louvros" w:date="2025-11-25T22:17:00Z" w16du:dateUtc="2025-11-25T20:17:00Z">
              <w:r>
                <w:rPr>
                  <w:sz w:val="20"/>
                  <w:szCs w:val="20"/>
                </w:rPr>
                <w:t xml:space="preserve"> </w:t>
              </w:r>
            </w:ins>
          </w:p>
          <w:p w14:paraId="18FDBE0B" w14:textId="258E5BE7" w:rsidR="00E2237C" w:rsidRPr="00151476" w:rsidRDefault="00E2237C" w:rsidP="00ED74B1">
            <w:pPr>
              <w:spacing w:before="120"/>
              <w:ind w:left="431"/>
              <w:jc w:val="both"/>
              <w:rPr>
                <w:ins w:id="208" w:author="Spyridon Louvros" w:date="2025-11-25T22:15:00Z" w16du:dateUtc="2025-11-25T20:15:00Z"/>
                <w:sz w:val="20"/>
                <w:szCs w:val="20"/>
              </w:rPr>
            </w:pPr>
            <w:ins w:id="209" w:author="Spyridon Louvros" w:date="2025-11-25T22:17:00Z" w16du:dateUtc="2025-11-25T20:17:00Z">
              <w:r>
                <w:rPr>
                  <w:sz w:val="20"/>
                  <w:szCs w:val="20"/>
                </w:rPr>
                <w:t>Aroun</w:t>
              </w:r>
            </w:ins>
            <w:ins w:id="210" w:author="Spyridon Louvros" w:date="2025-11-25T22:18:00Z" w16du:dateUtc="2025-11-25T20:18:00Z">
              <w:r>
                <w:rPr>
                  <w:sz w:val="20"/>
                  <w:szCs w:val="20"/>
                </w:rPr>
                <w:t>d 7 GHz</w:t>
              </w:r>
            </w:ins>
          </w:p>
        </w:tc>
      </w:tr>
      <w:tr w:rsidR="00E2237C" w:rsidRPr="00151476" w14:paraId="576AC436" w14:textId="77777777" w:rsidTr="00E2237C">
        <w:tblPrEx>
          <w:tblW w:w="8640" w:type="dxa"/>
          <w:tblInd w:w="2" w:type="dxa"/>
          <w:shd w:val="clear" w:color="auto" w:fill="FFFFFF"/>
          <w:tblCellMar>
            <w:left w:w="0" w:type="dxa"/>
            <w:right w:w="0" w:type="dxa"/>
          </w:tblCellMar>
          <w:tblPrExChange w:id="211" w:author="Spyridon Louvros" w:date="2025-11-25T22:21:00Z" w16du:dateUtc="2025-11-25T20:21:00Z">
            <w:tblPrEx>
              <w:tblW w:w="8640" w:type="dxa"/>
              <w:tblInd w:w="2" w:type="dxa"/>
              <w:shd w:val="clear" w:color="auto" w:fill="FFFFFF"/>
              <w:tblCellMar>
                <w:left w:w="0" w:type="dxa"/>
                <w:right w:w="0" w:type="dxa"/>
              </w:tblCellMar>
            </w:tblPrEx>
          </w:tblPrExChange>
        </w:tblPrEx>
        <w:trPr>
          <w:trHeight w:val="30"/>
          <w:ins w:id="212" w:author="Spyridon Louvros" w:date="2025-11-25T22:15:00Z" w16du:dateUtc="2025-11-25T20:15:00Z"/>
          <w:trPrChange w:id="213" w:author="Spyridon Louvros" w:date="2025-11-25T22:21:00Z" w16du:dateUtc="2025-11-25T20:21:00Z">
            <w:trPr>
              <w:trHeight w:val="315"/>
            </w:trPr>
          </w:trPrChange>
        </w:trPr>
        <w:tc>
          <w:tcPr>
            <w:tcW w:w="0" w:type="auto"/>
            <w:vMerge/>
            <w:tcBorders>
              <w:top w:val="nil"/>
              <w:left w:val="single" w:sz="8" w:space="0" w:color="auto"/>
              <w:bottom w:val="single" w:sz="8" w:space="0" w:color="000000"/>
              <w:right w:val="single" w:sz="8" w:space="0" w:color="auto"/>
            </w:tcBorders>
            <w:shd w:val="clear" w:color="auto" w:fill="FFFFFF"/>
            <w:vAlign w:val="center"/>
            <w:hideMark/>
            <w:tcPrChange w:id="214" w:author="Spyridon Louvros" w:date="2025-11-25T22:21:00Z" w16du:dateUtc="2025-11-25T20:21:00Z">
              <w:tcPr>
                <w:tcW w:w="0" w:type="auto"/>
                <w:vMerge/>
                <w:tcBorders>
                  <w:top w:val="nil"/>
                  <w:left w:val="single" w:sz="8" w:space="0" w:color="auto"/>
                  <w:bottom w:val="single" w:sz="8" w:space="0" w:color="000000"/>
                  <w:right w:val="single" w:sz="8" w:space="0" w:color="auto"/>
                </w:tcBorders>
                <w:shd w:val="clear" w:color="auto" w:fill="FFFFFF"/>
                <w:vAlign w:val="center"/>
                <w:hideMark/>
              </w:tcPr>
            </w:tcPrChange>
          </w:tcPr>
          <w:p w14:paraId="21E9EEFA" w14:textId="77777777" w:rsidR="00E2237C" w:rsidRPr="00151476" w:rsidRDefault="00E2237C" w:rsidP="00ED74B1">
            <w:pPr>
              <w:spacing w:before="120"/>
              <w:jc w:val="both"/>
              <w:rPr>
                <w:ins w:id="215" w:author="Spyridon Louvros" w:date="2025-11-25T22:15:00Z" w16du:dateUtc="2025-11-25T20:15:00Z"/>
                <w:b/>
                <w:bCs/>
              </w:rPr>
            </w:pPr>
          </w:p>
        </w:tc>
        <w:tc>
          <w:tcPr>
            <w:tcW w:w="43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Change w:id="216" w:author="Spyridon Louvros" w:date="2025-11-25T22:21:00Z" w16du:dateUtc="2025-11-25T20:21:00Z">
              <w:tcPr>
                <w:tcW w:w="43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tcPrChange>
          </w:tcPr>
          <w:p w14:paraId="2681AA30" w14:textId="345994C5" w:rsidR="00E2237C" w:rsidRPr="00151476" w:rsidRDefault="00E2237C" w:rsidP="00ED74B1">
            <w:pPr>
              <w:spacing w:before="120"/>
              <w:ind w:left="431"/>
              <w:jc w:val="both"/>
              <w:rPr>
                <w:ins w:id="217" w:author="Spyridon Louvros" w:date="2025-11-25T22:15:00Z" w16du:dateUtc="2025-11-25T20:15:00Z"/>
                <w:sz w:val="20"/>
                <w:szCs w:val="20"/>
              </w:rPr>
            </w:pPr>
          </w:p>
        </w:tc>
      </w:tr>
      <w:tr w:rsidR="00E2237C" w:rsidRPr="00151476" w14:paraId="7215CD73" w14:textId="77777777" w:rsidTr="00ED74B1">
        <w:trPr>
          <w:trHeight w:val="300"/>
          <w:ins w:id="218" w:author="Spyridon Louvros" w:date="2025-11-25T22:15:00Z" w16du:dateUtc="2025-11-25T20:15:00Z"/>
        </w:trPr>
        <w:tc>
          <w:tcPr>
            <w:tcW w:w="4320" w:type="dxa"/>
            <w:vMerge w:val="restart"/>
            <w:tcBorders>
              <w:top w:val="nil"/>
              <w:left w:val="single" w:sz="8" w:space="0" w:color="auto"/>
              <w:bottom w:val="single" w:sz="8" w:space="0" w:color="000000"/>
              <w:right w:val="single" w:sz="8" w:space="0" w:color="auto"/>
            </w:tcBorders>
            <w:shd w:val="clear" w:color="auto" w:fill="FFFFFF"/>
            <w:tcMar>
              <w:top w:w="0" w:type="dxa"/>
              <w:left w:w="108" w:type="dxa"/>
              <w:bottom w:w="0" w:type="dxa"/>
              <w:right w:w="108" w:type="dxa"/>
            </w:tcMar>
            <w:vAlign w:val="center"/>
            <w:hideMark/>
          </w:tcPr>
          <w:p w14:paraId="35F61E1D" w14:textId="77777777" w:rsidR="00E2237C" w:rsidRPr="00151476" w:rsidRDefault="00E2237C" w:rsidP="00ED74B1">
            <w:pPr>
              <w:spacing w:before="120"/>
              <w:ind w:left="431"/>
              <w:jc w:val="both"/>
              <w:rPr>
                <w:ins w:id="219" w:author="Spyridon Louvros" w:date="2025-11-25T22:15:00Z" w16du:dateUtc="2025-11-25T20:15:00Z"/>
                <w:b/>
                <w:bCs/>
              </w:rPr>
            </w:pPr>
            <w:ins w:id="220" w:author="Spyridon Louvros" w:date="2025-11-25T22:15:00Z" w16du:dateUtc="2025-11-25T20:15:00Z">
              <w:r w:rsidRPr="00151476">
                <w:rPr>
                  <w:b/>
                  <w:bCs/>
                </w:rPr>
                <w:t>Aggregated system bandwidth</w:t>
              </w:r>
            </w:ins>
          </w:p>
        </w:tc>
        <w:tc>
          <w:tcPr>
            <w:tcW w:w="432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3DEE17DA" w14:textId="5C04B412" w:rsidR="00E2237C" w:rsidRPr="00151476" w:rsidRDefault="00E2237C" w:rsidP="00ED74B1">
            <w:pPr>
              <w:spacing w:before="120"/>
              <w:ind w:left="431"/>
              <w:jc w:val="both"/>
              <w:rPr>
                <w:ins w:id="221" w:author="Spyridon Louvros" w:date="2025-11-25T22:15:00Z" w16du:dateUtc="2025-11-25T20:15:00Z"/>
                <w:sz w:val="20"/>
                <w:szCs w:val="20"/>
              </w:rPr>
            </w:pPr>
            <w:ins w:id="222" w:author="Spyridon Louvros" w:date="2025-11-25T22:15:00Z" w16du:dateUtc="2025-11-25T20:15:00Z">
              <w:r w:rsidRPr="00151476">
                <w:rPr>
                  <w:sz w:val="20"/>
                  <w:szCs w:val="20"/>
                </w:rPr>
                <w:t xml:space="preserve">Around </w:t>
              </w:r>
            </w:ins>
            <w:ins w:id="223" w:author="Spyridon Louvros" w:date="2025-11-25T22:21:00Z" w16du:dateUtc="2025-11-25T20:21:00Z">
              <w:r>
                <w:rPr>
                  <w:sz w:val="20"/>
                  <w:szCs w:val="20"/>
                </w:rPr>
                <w:t>800-900 MHz</w:t>
              </w:r>
            </w:ins>
            <w:ins w:id="224" w:author="Spyridon Louvros" w:date="2025-11-25T22:15:00Z" w16du:dateUtc="2025-11-25T20:15:00Z">
              <w:r w:rsidRPr="00151476">
                <w:rPr>
                  <w:sz w:val="20"/>
                  <w:szCs w:val="20"/>
                </w:rPr>
                <w:t>: Up to [</w:t>
              </w:r>
            </w:ins>
            <w:ins w:id="225" w:author="Spyridon Louvros" w:date="2025-11-25T22:21:00Z" w16du:dateUtc="2025-11-25T20:21:00Z">
              <w:r>
                <w:rPr>
                  <w:sz w:val="20"/>
                  <w:szCs w:val="20"/>
                </w:rPr>
                <w:t>2</w:t>
              </w:r>
            </w:ins>
            <w:ins w:id="226" w:author="Spyridon Louvros" w:date="2025-11-25T22:15:00Z" w16du:dateUtc="2025-11-25T20:15:00Z">
              <w:r w:rsidRPr="00151476">
                <w:rPr>
                  <w:sz w:val="20"/>
                  <w:szCs w:val="20"/>
                </w:rPr>
                <w:t>0] MHz (DL+UL)</w:t>
              </w:r>
            </w:ins>
          </w:p>
        </w:tc>
      </w:tr>
      <w:tr w:rsidR="00E2237C" w:rsidRPr="00151476" w14:paraId="0924B13C" w14:textId="77777777" w:rsidTr="00ED74B1">
        <w:trPr>
          <w:trHeight w:val="300"/>
          <w:ins w:id="227" w:author="Spyridon Louvros" w:date="2025-11-25T22:15:00Z" w16du:dateUtc="2025-11-25T20:15:00Z"/>
        </w:trPr>
        <w:tc>
          <w:tcPr>
            <w:tcW w:w="0" w:type="auto"/>
            <w:vMerge/>
            <w:tcBorders>
              <w:top w:val="nil"/>
              <w:left w:val="single" w:sz="8" w:space="0" w:color="auto"/>
              <w:bottom w:val="single" w:sz="8" w:space="0" w:color="000000"/>
              <w:right w:val="single" w:sz="8" w:space="0" w:color="auto"/>
            </w:tcBorders>
            <w:shd w:val="clear" w:color="auto" w:fill="FFFFFF"/>
            <w:vAlign w:val="center"/>
            <w:hideMark/>
          </w:tcPr>
          <w:p w14:paraId="4977AB04" w14:textId="77777777" w:rsidR="00E2237C" w:rsidRPr="00151476" w:rsidRDefault="00E2237C" w:rsidP="00ED74B1">
            <w:pPr>
              <w:spacing w:before="120"/>
              <w:jc w:val="both"/>
              <w:rPr>
                <w:ins w:id="228" w:author="Spyridon Louvros" w:date="2025-11-25T22:15:00Z" w16du:dateUtc="2025-11-25T20:15:00Z"/>
                <w:b/>
                <w:bCs/>
              </w:rPr>
            </w:pPr>
          </w:p>
        </w:tc>
        <w:tc>
          <w:tcPr>
            <w:tcW w:w="432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0EE88435" w14:textId="7F93D86C" w:rsidR="00E2237C" w:rsidRPr="00151476" w:rsidRDefault="00E2237C" w:rsidP="00ED74B1">
            <w:pPr>
              <w:spacing w:before="120"/>
              <w:ind w:left="431"/>
              <w:jc w:val="both"/>
              <w:rPr>
                <w:ins w:id="229" w:author="Spyridon Louvros" w:date="2025-11-25T22:15:00Z" w16du:dateUtc="2025-11-25T20:15:00Z"/>
                <w:sz w:val="20"/>
                <w:szCs w:val="20"/>
              </w:rPr>
            </w:pPr>
            <w:ins w:id="230" w:author="Spyridon Louvros" w:date="2025-11-25T22:15:00Z" w16du:dateUtc="2025-11-25T20:15:00Z">
              <w:r w:rsidRPr="00151476">
                <w:rPr>
                  <w:sz w:val="20"/>
                  <w:szCs w:val="20"/>
                </w:rPr>
                <w:t xml:space="preserve">Around </w:t>
              </w:r>
            </w:ins>
            <w:ins w:id="231" w:author="Spyridon Louvros" w:date="2025-11-25T22:26:00Z" w16du:dateUtc="2025-11-25T20:26:00Z">
              <w:r w:rsidR="00D53AA5">
                <w:rPr>
                  <w:sz w:val="20"/>
                  <w:szCs w:val="20"/>
                </w:rPr>
                <w:t>4GHz</w:t>
              </w:r>
            </w:ins>
            <w:ins w:id="232" w:author="Spyridon Louvros" w:date="2025-11-25T22:15:00Z" w16du:dateUtc="2025-11-25T20:15:00Z">
              <w:r w:rsidRPr="00151476">
                <w:rPr>
                  <w:sz w:val="20"/>
                  <w:szCs w:val="20"/>
                </w:rPr>
                <w:t>: Up to [</w:t>
              </w:r>
            </w:ins>
            <w:ins w:id="233" w:author="Spyridon Louvros" w:date="2025-11-25T22:22:00Z" w16du:dateUtc="2025-11-25T20:22:00Z">
              <w:r>
                <w:rPr>
                  <w:sz w:val="20"/>
                  <w:szCs w:val="20"/>
                </w:rPr>
                <w:t>2</w:t>
              </w:r>
            </w:ins>
            <w:ins w:id="234" w:author="Spyridon Louvros" w:date="2025-11-25T22:15:00Z" w16du:dateUtc="2025-11-25T20:15:00Z">
              <w:r w:rsidRPr="00151476">
                <w:rPr>
                  <w:sz w:val="20"/>
                  <w:szCs w:val="20"/>
                </w:rPr>
                <w:t>00] MHz (DL+UL)</w:t>
              </w:r>
            </w:ins>
          </w:p>
        </w:tc>
      </w:tr>
      <w:tr w:rsidR="00E2237C" w:rsidRPr="00151476" w14:paraId="77D1C18E" w14:textId="77777777" w:rsidTr="00ED74B1">
        <w:trPr>
          <w:trHeight w:val="315"/>
          <w:ins w:id="235" w:author="Spyridon Louvros" w:date="2025-11-25T22:15:00Z" w16du:dateUtc="2025-11-25T20:15:00Z"/>
        </w:trPr>
        <w:tc>
          <w:tcPr>
            <w:tcW w:w="0" w:type="auto"/>
            <w:vMerge/>
            <w:tcBorders>
              <w:top w:val="nil"/>
              <w:left w:val="single" w:sz="8" w:space="0" w:color="auto"/>
              <w:bottom w:val="single" w:sz="8" w:space="0" w:color="000000"/>
              <w:right w:val="single" w:sz="8" w:space="0" w:color="auto"/>
            </w:tcBorders>
            <w:shd w:val="clear" w:color="auto" w:fill="FFFFFF"/>
            <w:vAlign w:val="center"/>
            <w:hideMark/>
          </w:tcPr>
          <w:p w14:paraId="5FB00550" w14:textId="77777777" w:rsidR="00E2237C" w:rsidRPr="00151476" w:rsidRDefault="00E2237C" w:rsidP="00ED74B1">
            <w:pPr>
              <w:spacing w:before="120"/>
              <w:jc w:val="both"/>
              <w:rPr>
                <w:ins w:id="236" w:author="Spyridon Louvros" w:date="2025-11-25T22:15:00Z" w16du:dateUtc="2025-11-25T20:15:00Z"/>
                <w:b/>
                <w:bCs/>
              </w:rPr>
            </w:pPr>
          </w:p>
        </w:tc>
        <w:tc>
          <w:tcPr>
            <w:tcW w:w="43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C8C8F1" w14:textId="388AD854" w:rsidR="00E2237C" w:rsidRPr="00151476" w:rsidRDefault="00E2237C" w:rsidP="00ED74B1">
            <w:pPr>
              <w:spacing w:before="120"/>
              <w:ind w:left="431"/>
              <w:jc w:val="both"/>
              <w:rPr>
                <w:ins w:id="237" w:author="Spyridon Louvros" w:date="2025-11-25T22:15:00Z" w16du:dateUtc="2025-11-25T20:15:00Z"/>
                <w:sz w:val="20"/>
                <w:szCs w:val="20"/>
              </w:rPr>
            </w:pPr>
            <w:ins w:id="238" w:author="Spyridon Louvros" w:date="2025-11-25T22:15:00Z" w16du:dateUtc="2025-11-25T20:15:00Z">
              <w:r w:rsidRPr="00151476">
                <w:rPr>
                  <w:sz w:val="20"/>
                  <w:szCs w:val="20"/>
                </w:rPr>
                <w:t xml:space="preserve">Around </w:t>
              </w:r>
            </w:ins>
            <w:ins w:id="239" w:author="Spyridon Louvros" w:date="2025-11-25T22:22:00Z" w16du:dateUtc="2025-11-25T20:22:00Z">
              <w:r>
                <w:rPr>
                  <w:sz w:val="20"/>
                  <w:szCs w:val="20"/>
                </w:rPr>
                <w:t>7</w:t>
              </w:r>
            </w:ins>
            <w:ins w:id="240" w:author="Spyridon Louvros" w:date="2025-11-25T22:15:00Z" w16du:dateUtc="2025-11-25T20:15:00Z">
              <w:r w:rsidRPr="00151476">
                <w:rPr>
                  <w:sz w:val="20"/>
                  <w:szCs w:val="20"/>
                </w:rPr>
                <w:t xml:space="preserve"> GHz: </w:t>
              </w:r>
            </w:ins>
            <w:ins w:id="241" w:author="Spyridon Louvros" w:date="2025-11-25T22:22:00Z" w16du:dateUtc="2025-11-25T20:22:00Z">
              <w:r>
                <w:rPr>
                  <w:sz w:val="20"/>
                  <w:szCs w:val="20"/>
                </w:rPr>
                <w:t xml:space="preserve">Up to </w:t>
              </w:r>
            </w:ins>
            <w:ins w:id="242" w:author="Spyridon Louvros" w:date="2025-11-25T22:15:00Z" w16du:dateUtc="2025-11-25T20:15:00Z">
              <w:r w:rsidRPr="00151476">
                <w:rPr>
                  <w:sz w:val="20"/>
                  <w:szCs w:val="20"/>
                </w:rPr>
                <w:t>[1] GHz (DL+UL)</w:t>
              </w:r>
            </w:ins>
          </w:p>
        </w:tc>
      </w:tr>
      <w:tr w:rsidR="00E2237C" w:rsidRPr="00151476" w14:paraId="4F6F9EC7" w14:textId="77777777" w:rsidTr="00ED74B1">
        <w:trPr>
          <w:trHeight w:val="300"/>
          <w:ins w:id="243" w:author="Spyridon Louvros" w:date="2025-11-25T22:15:00Z" w16du:dateUtc="2025-11-25T20:15:00Z"/>
        </w:trPr>
        <w:tc>
          <w:tcPr>
            <w:tcW w:w="4320" w:type="dxa"/>
            <w:vMerge w:val="restart"/>
            <w:tcBorders>
              <w:top w:val="nil"/>
              <w:left w:val="single" w:sz="8" w:space="0" w:color="auto"/>
              <w:bottom w:val="single" w:sz="8" w:space="0" w:color="000000"/>
              <w:right w:val="single" w:sz="8" w:space="0" w:color="auto"/>
            </w:tcBorders>
            <w:shd w:val="clear" w:color="auto" w:fill="FFFFFF"/>
            <w:tcMar>
              <w:top w:w="0" w:type="dxa"/>
              <w:left w:w="108" w:type="dxa"/>
              <w:bottom w:w="0" w:type="dxa"/>
              <w:right w:w="108" w:type="dxa"/>
            </w:tcMar>
            <w:vAlign w:val="center"/>
            <w:hideMark/>
          </w:tcPr>
          <w:p w14:paraId="44FB561A" w14:textId="77777777" w:rsidR="00E2237C" w:rsidRPr="00151476" w:rsidRDefault="00E2237C" w:rsidP="00ED74B1">
            <w:pPr>
              <w:spacing w:before="120"/>
              <w:ind w:left="431"/>
              <w:jc w:val="both"/>
              <w:rPr>
                <w:ins w:id="244" w:author="Spyridon Louvros" w:date="2025-11-25T22:15:00Z" w16du:dateUtc="2025-11-25T20:15:00Z"/>
                <w:b/>
                <w:bCs/>
              </w:rPr>
            </w:pPr>
            <w:ins w:id="245" w:author="Spyridon Louvros" w:date="2025-11-25T22:15:00Z" w16du:dateUtc="2025-11-25T20:15:00Z">
              <w:r w:rsidRPr="00151476">
                <w:rPr>
                  <w:b/>
                  <w:bCs/>
                </w:rPr>
                <w:t>Layout</w:t>
              </w:r>
            </w:ins>
          </w:p>
        </w:tc>
        <w:tc>
          <w:tcPr>
            <w:tcW w:w="432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79230479" w14:textId="77777777" w:rsidR="00E2237C" w:rsidRPr="00151476" w:rsidRDefault="00E2237C" w:rsidP="00ED74B1">
            <w:pPr>
              <w:spacing w:before="120"/>
              <w:ind w:left="431"/>
              <w:jc w:val="both"/>
              <w:rPr>
                <w:ins w:id="246" w:author="Spyridon Louvros" w:date="2025-11-25T22:15:00Z" w16du:dateUtc="2025-11-25T20:15:00Z"/>
                <w:sz w:val="20"/>
                <w:szCs w:val="20"/>
              </w:rPr>
            </w:pPr>
            <w:ins w:id="247" w:author="Spyridon Louvros" w:date="2025-11-25T22:15:00Z" w16du:dateUtc="2025-11-25T20:15:00Z">
              <w:r w:rsidRPr="00151476">
                <w:rPr>
                  <w:sz w:val="20"/>
                  <w:szCs w:val="20"/>
                </w:rPr>
                <w:t>Single layer:</w:t>
              </w:r>
            </w:ins>
          </w:p>
        </w:tc>
      </w:tr>
      <w:tr w:rsidR="00E2237C" w:rsidRPr="00151476" w14:paraId="184B0D81" w14:textId="77777777" w:rsidTr="00ED74B1">
        <w:trPr>
          <w:trHeight w:val="300"/>
          <w:ins w:id="248" w:author="Spyridon Louvros" w:date="2025-11-25T22:15:00Z" w16du:dateUtc="2025-11-25T20:15:00Z"/>
        </w:trPr>
        <w:tc>
          <w:tcPr>
            <w:tcW w:w="0" w:type="auto"/>
            <w:vMerge/>
            <w:tcBorders>
              <w:top w:val="nil"/>
              <w:left w:val="single" w:sz="8" w:space="0" w:color="auto"/>
              <w:bottom w:val="single" w:sz="8" w:space="0" w:color="000000"/>
              <w:right w:val="single" w:sz="8" w:space="0" w:color="auto"/>
            </w:tcBorders>
            <w:shd w:val="clear" w:color="auto" w:fill="FFFFFF"/>
            <w:vAlign w:val="center"/>
            <w:hideMark/>
          </w:tcPr>
          <w:p w14:paraId="082B05D9" w14:textId="77777777" w:rsidR="00E2237C" w:rsidRPr="00151476" w:rsidRDefault="00E2237C" w:rsidP="00ED74B1">
            <w:pPr>
              <w:spacing w:before="120"/>
              <w:jc w:val="both"/>
              <w:rPr>
                <w:ins w:id="249" w:author="Spyridon Louvros" w:date="2025-11-25T22:15:00Z" w16du:dateUtc="2025-11-25T20:15:00Z"/>
                <w:b/>
                <w:bCs/>
              </w:rPr>
            </w:pPr>
          </w:p>
        </w:tc>
        <w:tc>
          <w:tcPr>
            <w:tcW w:w="432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758C093B" w14:textId="77777777" w:rsidR="00E2237C" w:rsidRPr="00151476" w:rsidRDefault="00E2237C" w:rsidP="00ED74B1">
            <w:pPr>
              <w:spacing w:before="120"/>
              <w:ind w:left="431"/>
              <w:jc w:val="both"/>
              <w:rPr>
                <w:ins w:id="250" w:author="Spyridon Louvros" w:date="2025-11-25T22:15:00Z" w16du:dateUtc="2025-11-25T20:15:00Z"/>
                <w:sz w:val="20"/>
                <w:szCs w:val="20"/>
              </w:rPr>
            </w:pPr>
            <w:ins w:id="251" w:author="Spyridon Louvros" w:date="2025-11-25T22:15:00Z" w16du:dateUtc="2025-11-25T20:15:00Z">
              <w:r w:rsidRPr="00151476">
                <w:rPr>
                  <w:sz w:val="20"/>
                  <w:szCs w:val="20"/>
                </w:rPr>
                <w:t>- Indoor floor (Open office)</w:t>
              </w:r>
            </w:ins>
          </w:p>
        </w:tc>
      </w:tr>
      <w:tr w:rsidR="00E2237C" w:rsidRPr="00151476" w14:paraId="106C43B8" w14:textId="77777777" w:rsidTr="00ED74B1">
        <w:trPr>
          <w:trHeight w:val="495"/>
          <w:ins w:id="252" w:author="Spyridon Louvros" w:date="2025-11-25T22:15:00Z" w16du:dateUtc="2025-11-25T20:15:00Z"/>
        </w:trPr>
        <w:tc>
          <w:tcPr>
            <w:tcW w:w="0" w:type="auto"/>
            <w:vMerge/>
            <w:tcBorders>
              <w:top w:val="nil"/>
              <w:left w:val="single" w:sz="8" w:space="0" w:color="auto"/>
              <w:bottom w:val="single" w:sz="8" w:space="0" w:color="000000"/>
              <w:right w:val="single" w:sz="8" w:space="0" w:color="auto"/>
            </w:tcBorders>
            <w:shd w:val="clear" w:color="auto" w:fill="FFFFFF"/>
            <w:vAlign w:val="center"/>
            <w:hideMark/>
          </w:tcPr>
          <w:p w14:paraId="1251C517" w14:textId="77777777" w:rsidR="00E2237C" w:rsidRPr="00151476" w:rsidRDefault="00E2237C" w:rsidP="00ED74B1">
            <w:pPr>
              <w:spacing w:before="120"/>
              <w:jc w:val="both"/>
              <w:rPr>
                <w:ins w:id="253" w:author="Spyridon Louvros" w:date="2025-11-25T22:15:00Z" w16du:dateUtc="2025-11-25T20:15:00Z"/>
                <w:b/>
                <w:bCs/>
              </w:rPr>
            </w:pPr>
          </w:p>
        </w:tc>
        <w:tc>
          <w:tcPr>
            <w:tcW w:w="43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2B1CF" w14:textId="77777777" w:rsidR="00E2237C" w:rsidRPr="00151476" w:rsidRDefault="00E2237C" w:rsidP="00ED74B1">
            <w:pPr>
              <w:spacing w:before="120"/>
              <w:ind w:left="431"/>
              <w:jc w:val="both"/>
              <w:rPr>
                <w:ins w:id="254" w:author="Spyridon Louvros" w:date="2025-11-25T22:15:00Z" w16du:dateUtc="2025-11-25T20:15:00Z"/>
                <w:sz w:val="20"/>
                <w:szCs w:val="20"/>
              </w:rPr>
            </w:pPr>
            <w:ins w:id="255" w:author="Spyridon Louvros" w:date="2025-11-25T22:15:00Z" w16du:dateUtc="2025-11-25T20:15:00Z">
              <w:r w:rsidRPr="00151476">
                <w:rPr>
                  <w:i/>
                  <w:iCs/>
                  <w:sz w:val="20"/>
                  <w:szCs w:val="20"/>
                </w:rPr>
                <w:t>Note: Co-site &amp; single-layer deployment for Around 4GHz+Around 7GHz is considered</w:t>
              </w:r>
              <w:r w:rsidRPr="00151476">
                <w:rPr>
                  <w:sz w:val="20"/>
                  <w:szCs w:val="20"/>
                </w:rPr>
                <w:t>.</w:t>
              </w:r>
            </w:ins>
          </w:p>
        </w:tc>
      </w:tr>
      <w:tr w:rsidR="00E2237C" w:rsidRPr="00151476" w14:paraId="0122E7E0" w14:textId="77777777" w:rsidTr="00ED74B1">
        <w:trPr>
          <w:trHeight w:val="300"/>
          <w:ins w:id="256" w:author="Spyridon Louvros" w:date="2025-11-25T22:15:00Z" w16du:dateUtc="2025-11-25T20:15:00Z"/>
        </w:trPr>
        <w:tc>
          <w:tcPr>
            <w:tcW w:w="4320" w:type="dxa"/>
            <w:vMerge w:val="restart"/>
            <w:tcBorders>
              <w:top w:val="nil"/>
              <w:left w:val="single" w:sz="8" w:space="0" w:color="auto"/>
              <w:bottom w:val="single" w:sz="8" w:space="0" w:color="000000"/>
              <w:right w:val="single" w:sz="8" w:space="0" w:color="auto"/>
            </w:tcBorders>
            <w:shd w:val="clear" w:color="auto" w:fill="FFFFFF"/>
            <w:tcMar>
              <w:top w:w="0" w:type="dxa"/>
              <w:left w:w="108" w:type="dxa"/>
              <w:bottom w:w="0" w:type="dxa"/>
              <w:right w:w="108" w:type="dxa"/>
            </w:tcMar>
            <w:vAlign w:val="center"/>
            <w:hideMark/>
          </w:tcPr>
          <w:p w14:paraId="246EA471" w14:textId="77777777" w:rsidR="00E2237C" w:rsidRPr="00151476" w:rsidRDefault="00E2237C" w:rsidP="00ED74B1">
            <w:pPr>
              <w:spacing w:before="120"/>
              <w:ind w:left="431"/>
              <w:jc w:val="both"/>
              <w:rPr>
                <w:ins w:id="257" w:author="Spyridon Louvros" w:date="2025-11-25T22:15:00Z" w16du:dateUtc="2025-11-25T20:15:00Z"/>
                <w:b/>
                <w:bCs/>
              </w:rPr>
            </w:pPr>
            <w:ins w:id="258" w:author="Spyridon Louvros" w:date="2025-11-25T22:15:00Z" w16du:dateUtc="2025-11-25T20:15:00Z">
              <w:r w:rsidRPr="00151476">
                <w:rPr>
                  <w:b/>
                  <w:bCs/>
                </w:rPr>
                <w:t>ISD</w:t>
              </w:r>
            </w:ins>
          </w:p>
        </w:tc>
        <w:tc>
          <w:tcPr>
            <w:tcW w:w="432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31C21C8B" w14:textId="77777777" w:rsidR="00E2237C" w:rsidRDefault="00E2237C" w:rsidP="00ED74B1">
            <w:pPr>
              <w:spacing w:before="120"/>
              <w:ind w:left="431"/>
              <w:jc w:val="both"/>
              <w:rPr>
                <w:ins w:id="259" w:author="Spyridon Louvros" w:date="2025-11-25T22:23:00Z" w16du:dateUtc="2025-11-25T20:23:00Z"/>
                <w:sz w:val="20"/>
                <w:szCs w:val="20"/>
              </w:rPr>
            </w:pPr>
            <w:ins w:id="260" w:author="Spyridon Louvros" w:date="2025-11-25T22:23:00Z" w16du:dateUtc="2025-11-25T20:23:00Z">
              <w:r>
                <w:rPr>
                  <w:sz w:val="20"/>
                  <w:szCs w:val="20"/>
                </w:rPr>
                <w:t>100</w:t>
              </w:r>
            </w:ins>
            <w:ins w:id="261" w:author="Spyridon Louvros" w:date="2025-11-25T22:22:00Z" w16du:dateUtc="2025-11-25T20:22:00Z">
              <w:r>
                <w:rPr>
                  <w:sz w:val="20"/>
                  <w:szCs w:val="20"/>
                </w:rPr>
                <w:t>0</w:t>
              </w:r>
            </w:ins>
            <w:ins w:id="262" w:author="Spyridon Louvros" w:date="2025-11-25T22:15:00Z" w16du:dateUtc="2025-11-25T20:15:00Z">
              <w:r w:rsidRPr="00151476">
                <w:rPr>
                  <w:sz w:val="20"/>
                  <w:szCs w:val="20"/>
                </w:rPr>
                <w:t xml:space="preserve">m for </w:t>
              </w:r>
            </w:ins>
            <w:ins w:id="263" w:author="Spyridon Louvros" w:date="2025-11-25T22:23:00Z" w16du:dateUtc="2025-11-25T20:23:00Z">
              <w:r>
                <w:rPr>
                  <w:sz w:val="20"/>
                  <w:szCs w:val="20"/>
                </w:rPr>
                <w:t>below 4 GHz</w:t>
              </w:r>
            </w:ins>
          </w:p>
          <w:p w14:paraId="615BFD04" w14:textId="6C25BC38" w:rsidR="00E2237C" w:rsidRDefault="00E2237C" w:rsidP="00ED74B1">
            <w:pPr>
              <w:spacing w:before="120"/>
              <w:ind w:left="431"/>
              <w:jc w:val="both"/>
              <w:rPr>
                <w:ins w:id="264" w:author="Spyridon Louvros" w:date="2025-11-25T22:23:00Z" w16du:dateUtc="2025-11-25T20:23:00Z"/>
                <w:sz w:val="20"/>
                <w:szCs w:val="20"/>
              </w:rPr>
            </w:pPr>
            <w:ins w:id="265" w:author="Spyridon Louvros" w:date="2025-11-25T22:23:00Z" w16du:dateUtc="2025-11-25T20:23:00Z">
              <w:r>
                <w:rPr>
                  <w:sz w:val="20"/>
                  <w:szCs w:val="20"/>
                </w:rPr>
                <w:t xml:space="preserve">500m for around </w:t>
              </w:r>
            </w:ins>
            <w:ins w:id="266" w:author="Spyridon Louvros" w:date="2025-11-25T22:27:00Z" w16du:dateUtc="2025-11-25T20:27:00Z">
              <w:r w:rsidR="00D53AA5">
                <w:rPr>
                  <w:sz w:val="20"/>
                  <w:szCs w:val="20"/>
                </w:rPr>
                <w:t>4</w:t>
              </w:r>
            </w:ins>
            <w:ins w:id="267" w:author="Spyridon Louvros" w:date="2025-11-25T22:23:00Z" w16du:dateUtc="2025-11-25T20:23:00Z">
              <w:r>
                <w:rPr>
                  <w:sz w:val="20"/>
                  <w:szCs w:val="20"/>
                </w:rPr>
                <w:t xml:space="preserve"> GHz</w:t>
              </w:r>
            </w:ins>
          </w:p>
          <w:p w14:paraId="43A7382D" w14:textId="764C0FC3" w:rsidR="00E2237C" w:rsidRPr="00151476" w:rsidRDefault="00D53AA5" w:rsidP="00ED74B1">
            <w:pPr>
              <w:spacing w:before="120"/>
              <w:ind w:left="431"/>
              <w:jc w:val="both"/>
              <w:rPr>
                <w:ins w:id="268" w:author="Spyridon Louvros" w:date="2025-11-25T22:15:00Z" w16du:dateUtc="2025-11-25T20:15:00Z"/>
                <w:sz w:val="20"/>
                <w:szCs w:val="20"/>
              </w:rPr>
            </w:pPr>
            <w:ins w:id="269" w:author="Spyridon Louvros" w:date="2025-11-25T22:24:00Z" w16du:dateUtc="2025-11-25T20:24:00Z">
              <w:r>
                <w:rPr>
                  <w:sz w:val="20"/>
                  <w:szCs w:val="20"/>
                </w:rPr>
                <w:t>2</w:t>
              </w:r>
            </w:ins>
            <w:ins w:id="270" w:author="Spyridon Louvros" w:date="2025-11-25T22:23:00Z" w16du:dateUtc="2025-11-25T20:23:00Z">
              <w:r>
                <w:rPr>
                  <w:sz w:val="20"/>
                  <w:szCs w:val="20"/>
                </w:rPr>
                <w:t>00m for around 7 GHz</w:t>
              </w:r>
            </w:ins>
          </w:p>
        </w:tc>
      </w:tr>
      <w:tr w:rsidR="00E2237C" w:rsidRPr="00151476" w14:paraId="70FAB188" w14:textId="77777777" w:rsidTr="00ED74B1">
        <w:trPr>
          <w:trHeight w:val="300"/>
          <w:ins w:id="271" w:author="Spyridon Louvros" w:date="2025-11-25T22:15:00Z" w16du:dateUtc="2025-11-25T20:15:00Z"/>
        </w:trPr>
        <w:tc>
          <w:tcPr>
            <w:tcW w:w="0" w:type="auto"/>
            <w:vMerge/>
            <w:tcBorders>
              <w:top w:val="nil"/>
              <w:left w:val="single" w:sz="8" w:space="0" w:color="auto"/>
              <w:bottom w:val="single" w:sz="8" w:space="0" w:color="000000"/>
              <w:right w:val="single" w:sz="8" w:space="0" w:color="auto"/>
            </w:tcBorders>
            <w:shd w:val="clear" w:color="auto" w:fill="FFFFFF"/>
            <w:vAlign w:val="center"/>
            <w:hideMark/>
          </w:tcPr>
          <w:p w14:paraId="33262177" w14:textId="77777777" w:rsidR="00E2237C" w:rsidRPr="00151476" w:rsidRDefault="00E2237C" w:rsidP="00ED74B1">
            <w:pPr>
              <w:spacing w:before="120"/>
              <w:jc w:val="both"/>
              <w:rPr>
                <w:ins w:id="272" w:author="Spyridon Louvros" w:date="2025-11-25T22:15:00Z" w16du:dateUtc="2025-11-25T20:15:00Z"/>
                <w:b/>
                <w:bCs/>
              </w:rPr>
            </w:pPr>
          </w:p>
        </w:tc>
        <w:tc>
          <w:tcPr>
            <w:tcW w:w="432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58DEA8B3" w14:textId="77777777" w:rsidR="00E2237C" w:rsidRPr="00151476" w:rsidRDefault="00E2237C" w:rsidP="00ED74B1">
            <w:pPr>
              <w:spacing w:before="120"/>
              <w:ind w:left="431"/>
              <w:jc w:val="both"/>
              <w:rPr>
                <w:ins w:id="273" w:author="Spyridon Louvros" w:date="2025-11-25T22:15:00Z" w16du:dateUtc="2025-11-25T20:15:00Z"/>
                <w:sz w:val="20"/>
                <w:szCs w:val="20"/>
              </w:rPr>
            </w:pPr>
            <w:ins w:id="274" w:author="Spyridon Louvros" w:date="2025-11-25T22:15:00Z" w16du:dateUtc="2025-11-25T20:15:00Z">
              <w:r w:rsidRPr="00151476">
                <w:rPr>
                  <w:sz w:val="20"/>
                  <w:szCs w:val="20"/>
                </w:rPr>
                <w:t>TBD on other carrier frequencies</w:t>
              </w:r>
            </w:ins>
          </w:p>
        </w:tc>
      </w:tr>
      <w:tr w:rsidR="00E2237C" w:rsidRPr="00151476" w14:paraId="47B977DC" w14:textId="77777777" w:rsidTr="00ED74B1">
        <w:trPr>
          <w:trHeight w:val="315"/>
          <w:ins w:id="275" w:author="Spyridon Louvros" w:date="2025-11-25T22:15:00Z" w16du:dateUtc="2025-11-25T20:15:00Z"/>
        </w:trPr>
        <w:tc>
          <w:tcPr>
            <w:tcW w:w="0" w:type="auto"/>
            <w:vMerge/>
            <w:tcBorders>
              <w:top w:val="nil"/>
              <w:left w:val="single" w:sz="8" w:space="0" w:color="auto"/>
              <w:bottom w:val="single" w:sz="8" w:space="0" w:color="000000"/>
              <w:right w:val="single" w:sz="8" w:space="0" w:color="auto"/>
            </w:tcBorders>
            <w:shd w:val="clear" w:color="auto" w:fill="FFFFFF"/>
            <w:vAlign w:val="center"/>
            <w:hideMark/>
          </w:tcPr>
          <w:p w14:paraId="5C79901D" w14:textId="77777777" w:rsidR="00E2237C" w:rsidRPr="00151476" w:rsidRDefault="00E2237C" w:rsidP="00ED74B1">
            <w:pPr>
              <w:spacing w:before="120"/>
              <w:jc w:val="both"/>
              <w:rPr>
                <w:ins w:id="276" w:author="Spyridon Louvros" w:date="2025-11-25T22:15:00Z" w16du:dateUtc="2025-11-25T20:15:00Z"/>
                <w:b/>
                <w:bCs/>
              </w:rPr>
            </w:pPr>
          </w:p>
        </w:tc>
        <w:tc>
          <w:tcPr>
            <w:tcW w:w="43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E9A7CFB" w14:textId="77777777" w:rsidR="00E2237C" w:rsidRPr="00151476" w:rsidRDefault="00E2237C" w:rsidP="00ED74B1">
            <w:pPr>
              <w:spacing w:before="120"/>
              <w:ind w:left="431"/>
              <w:jc w:val="both"/>
              <w:rPr>
                <w:ins w:id="277" w:author="Spyridon Louvros" w:date="2025-11-25T22:15:00Z" w16du:dateUtc="2025-11-25T20:15:00Z"/>
                <w:sz w:val="20"/>
                <w:szCs w:val="20"/>
              </w:rPr>
            </w:pPr>
            <w:ins w:id="278" w:author="Spyridon Louvros" w:date="2025-11-25T22:15:00Z" w16du:dateUtc="2025-11-25T20:15:00Z">
              <w:r w:rsidRPr="00151476">
                <w:rPr>
                  <w:sz w:val="20"/>
                  <w:szCs w:val="20"/>
                </w:rPr>
                <w:t>(Equivalent to [</w:t>
              </w:r>
              <w:proofErr w:type="gramStart"/>
              <w:r w:rsidRPr="00151476">
                <w:rPr>
                  <w:sz w:val="20"/>
                  <w:szCs w:val="20"/>
                </w:rPr>
                <w:t>12]</w:t>
              </w:r>
              <w:proofErr w:type="spellStart"/>
              <w:r w:rsidRPr="00151476">
                <w:rPr>
                  <w:sz w:val="20"/>
                  <w:szCs w:val="20"/>
                </w:rPr>
                <w:t>TRxPs</w:t>
              </w:r>
              <w:proofErr w:type="spellEnd"/>
              <w:proofErr w:type="gramEnd"/>
              <w:r w:rsidRPr="00151476">
                <w:rPr>
                  <w:sz w:val="20"/>
                  <w:szCs w:val="20"/>
                </w:rPr>
                <w:t xml:space="preserve"> per 120m x 50m)</w:t>
              </w:r>
            </w:ins>
          </w:p>
        </w:tc>
      </w:tr>
      <w:tr w:rsidR="00E2237C" w:rsidRPr="00151476" w14:paraId="05B0CC82" w14:textId="77777777" w:rsidTr="00ED74B1">
        <w:trPr>
          <w:trHeight w:val="300"/>
          <w:ins w:id="279" w:author="Spyridon Louvros" w:date="2025-11-25T22:15:00Z" w16du:dateUtc="2025-11-25T20:15:00Z"/>
        </w:trPr>
        <w:tc>
          <w:tcPr>
            <w:tcW w:w="4320" w:type="dxa"/>
            <w:tcBorders>
              <w:top w:val="nil"/>
              <w:left w:val="single" w:sz="8" w:space="0" w:color="auto"/>
              <w:bottom w:val="nil"/>
              <w:right w:val="single" w:sz="8" w:space="0" w:color="auto"/>
            </w:tcBorders>
            <w:shd w:val="clear" w:color="auto" w:fill="FFFFFF"/>
            <w:tcMar>
              <w:top w:w="0" w:type="dxa"/>
              <w:left w:w="108" w:type="dxa"/>
              <w:bottom w:w="0" w:type="dxa"/>
              <w:right w:w="108" w:type="dxa"/>
            </w:tcMar>
            <w:vAlign w:val="center"/>
            <w:hideMark/>
          </w:tcPr>
          <w:p w14:paraId="3138021F" w14:textId="77777777" w:rsidR="00E2237C" w:rsidRPr="00151476" w:rsidRDefault="00E2237C" w:rsidP="00ED74B1">
            <w:pPr>
              <w:spacing w:before="120"/>
              <w:ind w:left="431"/>
              <w:jc w:val="both"/>
              <w:rPr>
                <w:ins w:id="280" w:author="Spyridon Louvros" w:date="2025-11-25T22:15:00Z" w16du:dateUtc="2025-11-25T20:15:00Z"/>
                <w:b/>
                <w:bCs/>
              </w:rPr>
            </w:pPr>
            <w:ins w:id="281" w:author="Spyridon Louvros" w:date="2025-11-25T22:15:00Z" w16du:dateUtc="2025-11-25T20:15:00Z">
              <w:r w:rsidRPr="00151476">
                <w:rPr>
                  <w:b/>
                  <w:bCs/>
                </w:rPr>
                <w:t>BS antenna elements</w:t>
              </w:r>
            </w:ins>
          </w:p>
        </w:tc>
        <w:tc>
          <w:tcPr>
            <w:tcW w:w="432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4988BF70" w14:textId="2436AD93" w:rsidR="00D53AA5" w:rsidRDefault="00D53AA5" w:rsidP="00ED74B1">
            <w:pPr>
              <w:spacing w:before="120"/>
              <w:ind w:left="431"/>
              <w:jc w:val="both"/>
              <w:rPr>
                <w:ins w:id="282" w:author="Spyridon Louvros" w:date="2025-11-25T22:24:00Z" w16du:dateUtc="2025-11-25T20:24:00Z"/>
                <w:sz w:val="20"/>
                <w:szCs w:val="20"/>
              </w:rPr>
            </w:pPr>
            <w:ins w:id="283" w:author="Spyridon Louvros" w:date="2025-11-25T22:24:00Z" w16du:dateUtc="2025-11-25T20:24:00Z">
              <w:r>
                <w:rPr>
                  <w:sz w:val="20"/>
                  <w:szCs w:val="20"/>
                </w:rPr>
                <w:t>Around 1 GHz: Up to 32 Tx and Rx antenna elements</w:t>
              </w:r>
            </w:ins>
          </w:p>
          <w:p w14:paraId="3BCE0011" w14:textId="447C0730" w:rsidR="00D53AA5" w:rsidRDefault="00D53AA5" w:rsidP="00ED74B1">
            <w:pPr>
              <w:spacing w:before="120"/>
              <w:ind w:left="431"/>
              <w:jc w:val="both"/>
              <w:rPr>
                <w:ins w:id="284" w:author="Spyridon Louvros" w:date="2025-11-25T22:24:00Z" w16du:dateUtc="2025-11-25T20:24:00Z"/>
                <w:sz w:val="20"/>
                <w:szCs w:val="20"/>
              </w:rPr>
            </w:pPr>
            <w:ins w:id="285" w:author="Spyridon Louvros" w:date="2025-11-25T22:24:00Z" w16du:dateUtc="2025-11-25T20:24:00Z">
              <w:r>
                <w:rPr>
                  <w:sz w:val="20"/>
                  <w:szCs w:val="20"/>
                </w:rPr>
                <w:t xml:space="preserve">Around </w:t>
              </w:r>
            </w:ins>
            <w:ins w:id="286" w:author="Spyridon Louvros" w:date="2025-11-25T22:26:00Z" w16du:dateUtc="2025-11-25T20:26:00Z">
              <w:r>
                <w:rPr>
                  <w:sz w:val="20"/>
                  <w:szCs w:val="20"/>
                </w:rPr>
                <w:t>4</w:t>
              </w:r>
            </w:ins>
            <w:ins w:id="287" w:author="Spyridon Louvros" w:date="2025-11-25T22:25:00Z" w16du:dateUtc="2025-11-25T20:25:00Z">
              <w:r>
                <w:rPr>
                  <w:sz w:val="20"/>
                  <w:szCs w:val="20"/>
                </w:rPr>
                <w:t xml:space="preserve"> GHz: </w:t>
              </w:r>
              <w:r>
                <w:rPr>
                  <w:sz w:val="20"/>
                  <w:szCs w:val="20"/>
                </w:rPr>
                <w:t xml:space="preserve">Up to </w:t>
              </w:r>
              <w:r>
                <w:rPr>
                  <w:sz w:val="20"/>
                  <w:szCs w:val="20"/>
                </w:rPr>
                <w:t>256</w:t>
              </w:r>
              <w:r>
                <w:rPr>
                  <w:sz w:val="20"/>
                  <w:szCs w:val="20"/>
                </w:rPr>
                <w:t xml:space="preserve"> Tx and Rx antenna elements</w:t>
              </w:r>
            </w:ins>
          </w:p>
          <w:p w14:paraId="4CB638E0" w14:textId="21335676" w:rsidR="00E2237C" w:rsidRPr="00151476" w:rsidRDefault="00E2237C" w:rsidP="00ED74B1">
            <w:pPr>
              <w:spacing w:before="120"/>
              <w:ind w:left="431"/>
              <w:jc w:val="both"/>
              <w:rPr>
                <w:ins w:id="288" w:author="Spyridon Louvros" w:date="2025-11-25T22:15:00Z" w16du:dateUtc="2025-11-25T20:15:00Z"/>
                <w:sz w:val="20"/>
                <w:szCs w:val="20"/>
              </w:rPr>
            </w:pPr>
            <w:ins w:id="289" w:author="Spyridon Louvros" w:date="2025-11-25T22:15:00Z" w16du:dateUtc="2025-11-25T20:15:00Z">
              <w:r w:rsidRPr="00151476">
                <w:rPr>
                  <w:sz w:val="20"/>
                  <w:szCs w:val="20"/>
                </w:rPr>
                <w:t>Around 7GHz: Up to 1024 Tx and Rx antenna elements</w:t>
              </w:r>
            </w:ins>
          </w:p>
        </w:tc>
      </w:tr>
      <w:tr w:rsidR="00E2237C" w:rsidRPr="00151476" w14:paraId="1E6FDCD2" w14:textId="77777777" w:rsidTr="00ED74B1">
        <w:trPr>
          <w:trHeight w:val="495"/>
          <w:ins w:id="290" w:author="Spyridon Louvros" w:date="2025-11-25T22:15:00Z" w16du:dateUtc="2025-11-25T20:15:00Z"/>
        </w:trPr>
        <w:tc>
          <w:tcPr>
            <w:tcW w:w="43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AA2569D" w14:textId="77777777" w:rsidR="00E2237C" w:rsidRPr="00151476" w:rsidRDefault="00E2237C" w:rsidP="00ED74B1">
            <w:pPr>
              <w:spacing w:before="120"/>
              <w:jc w:val="both"/>
              <w:rPr>
                <w:ins w:id="291" w:author="Spyridon Louvros" w:date="2025-11-25T22:15:00Z" w16du:dateUtc="2025-11-25T20:15:00Z"/>
                <w:b/>
                <w:bCs/>
              </w:rPr>
            </w:pPr>
            <w:ins w:id="292" w:author="Spyridon Louvros" w:date="2025-11-25T22:15:00Z" w16du:dateUtc="2025-11-25T20:15:00Z">
              <w:r w:rsidRPr="00151476">
                <w:rPr>
                  <w:b/>
                  <w:bCs/>
                </w:rPr>
                <w:t> </w:t>
              </w:r>
            </w:ins>
          </w:p>
        </w:tc>
        <w:tc>
          <w:tcPr>
            <w:tcW w:w="43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E1B87F" w14:textId="1924CD4B" w:rsidR="00E2237C" w:rsidRPr="00151476" w:rsidRDefault="00D53AA5" w:rsidP="00ED74B1">
            <w:pPr>
              <w:spacing w:before="120"/>
              <w:ind w:left="431"/>
              <w:jc w:val="both"/>
              <w:rPr>
                <w:ins w:id="293" w:author="Spyridon Louvros" w:date="2025-11-25T22:15:00Z" w16du:dateUtc="2025-11-25T20:15:00Z"/>
                <w:sz w:val="20"/>
                <w:szCs w:val="20"/>
              </w:rPr>
            </w:pPr>
            <w:ins w:id="294" w:author="Spyridon Louvros" w:date="2025-11-25T22:25:00Z" w16du:dateUtc="2025-11-25T20:25:00Z">
              <w:r w:rsidRPr="00151476">
                <w:rPr>
                  <w:sz w:val="20"/>
                  <w:szCs w:val="20"/>
                </w:rPr>
                <w:t>TBD on other carrier frequencies</w:t>
              </w:r>
            </w:ins>
          </w:p>
        </w:tc>
      </w:tr>
      <w:tr w:rsidR="00E2237C" w:rsidRPr="00151476" w14:paraId="3652DBC5" w14:textId="77777777" w:rsidTr="00ED74B1">
        <w:trPr>
          <w:trHeight w:val="300"/>
          <w:ins w:id="295" w:author="Spyridon Louvros" w:date="2025-11-25T22:15:00Z" w16du:dateUtc="2025-11-25T20:15:00Z"/>
        </w:trPr>
        <w:tc>
          <w:tcPr>
            <w:tcW w:w="4320" w:type="dxa"/>
            <w:vMerge w:val="restart"/>
            <w:tcBorders>
              <w:top w:val="nil"/>
              <w:left w:val="single" w:sz="8" w:space="0" w:color="auto"/>
              <w:bottom w:val="single" w:sz="8" w:space="0" w:color="000000"/>
              <w:right w:val="single" w:sz="8" w:space="0" w:color="auto"/>
            </w:tcBorders>
            <w:shd w:val="clear" w:color="auto" w:fill="FFFFFF"/>
            <w:tcMar>
              <w:top w:w="0" w:type="dxa"/>
              <w:left w:w="108" w:type="dxa"/>
              <w:bottom w:w="0" w:type="dxa"/>
              <w:right w:w="108" w:type="dxa"/>
            </w:tcMar>
            <w:vAlign w:val="center"/>
            <w:hideMark/>
          </w:tcPr>
          <w:p w14:paraId="4477215B" w14:textId="77777777" w:rsidR="00E2237C" w:rsidRPr="00151476" w:rsidRDefault="00E2237C" w:rsidP="00ED74B1">
            <w:pPr>
              <w:spacing w:before="120"/>
              <w:ind w:left="431"/>
              <w:jc w:val="both"/>
              <w:rPr>
                <w:ins w:id="296" w:author="Spyridon Louvros" w:date="2025-11-25T22:15:00Z" w16du:dateUtc="2025-11-25T20:15:00Z"/>
                <w:b/>
                <w:bCs/>
              </w:rPr>
            </w:pPr>
            <w:ins w:id="297" w:author="Spyridon Louvros" w:date="2025-11-25T22:15:00Z" w16du:dateUtc="2025-11-25T20:15:00Z">
              <w:r w:rsidRPr="00151476">
                <w:rPr>
                  <w:b/>
                  <w:bCs/>
                </w:rPr>
                <w:t>UE antenna elements</w:t>
              </w:r>
            </w:ins>
          </w:p>
        </w:tc>
        <w:tc>
          <w:tcPr>
            <w:tcW w:w="432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2FDF0A7E" w14:textId="77777777" w:rsidR="00E2237C" w:rsidRDefault="00E2237C" w:rsidP="00ED74B1">
            <w:pPr>
              <w:spacing w:before="120"/>
              <w:ind w:left="431"/>
              <w:jc w:val="both"/>
              <w:rPr>
                <w:ins w:id="298" w:author="Spyridon Louvros" w:date="2025-11-25T22:25:00Z" w16du:dateUtc="2025-11-25T20:25:00Z"/>
                <w:sz w:val="20"/>
                <w:szCs w:val="20"/>
              </w:rPr>
            </w:pPr>
            <w:ins w:id="299" w:author="Spyridon Louvros" w:date="2025-11-25T22:15:00Z" w16du:dateUtc="2025-11-25T20:15:00Z">
              <w:r w:rsidRPr="00151476">
                <w:rPr>
                  <w:sz w:val="20"/>
                  <w:szCs w:val="20"/>
                </w:rPr>
                <w:t xml:space="preserve">Around </w:t>
              </w:r>
            </w:ins>
            <w:ins w:id="300" w:author="Spyridon Louvros" w:date="2025-11-25T22:25:00Z" w16du:dateUtc="2025-11-25T20:25:00Z">
              <w:r w:rsidR="00D53AA5">
                <w:rPr>
                  <w:sz w:val="20"/>
                  <w:szCs w:val="20"/>
                </w:rPr>
                <w:t>1</w:t>
              </w:r>
            </w:ins>
            <w:ins w:id="301" w:author="Spyridon Louvros" w:date="2025-11-25T22:15:00Z" w16du:dateUtc="2025-11-25T20:15:00Z">
              <w:r w:rsidRPr="00151476">
                <w:rPr>
                  <w:sz w:val="20"/>
                  <w:szCs w:val="20"/>
                </w:rPr>
                <w:t xml:space="preserve">GHz: Up to </w:t>
              </w:r>
            </w:ins>
            <w:ins w:id="302" w:author="Spyridon Louvros" w:date="2025-11-25T22:25:00Z" w16du:dateUtc="2025-11-25T20:25:00Z">
              <w:r w:rsidR="00D53AA5">
                <w:rPr>
                  <w:sz w:val="20"/>
                  <w:szCs w:val="20"/>
                </w:rPr>
                <w:t>2</w:t>
              </w:r>
            </w:ins>
            <w:ins w:id="303" w:author="Spyridon Louvros" w:date="2025-11-25T22:15:00Z" w16du:dateUtc="2025-11-25T20:15:00Z">
              <w:r w:rsidRPr="00151476">
                <w:rPr>
                  <w:sz w:val="20"/>
                  <w:szCs w:val="20"/>
                </w:rPr>
                <w:t xml:space="preserve"> Tx and Rx antenna elements</w:t>
              </w:r>
            </w:ins>
          </w:p>
          <w:p w14:paraId="29477B53" w14:textId="4B5AF11E" w:rsidR="00D53AA5" w:rsidRPr="00151476" w:rsidRDefault="00D53AA5" w:rsidP="00ED74B1">
            <w:pPr>
              <w:spacing w:before="120"/>
              <w:ind w:left="431"/>
              <w:jc w:val="both"/>
              <w:rPr>
                <w:ins w:id="304" w:author="Spyridon Louvros" w:date="2025-11-25T22:15:00Z" w16du:dateUtc="2025-11-25T20:15:00Z"/>
                <w:sz w:val="20"/>
                <w:szCs w:val="20"/>
              </w:rPr>
            </w:pPr>
            <w:ins w:id="305" w:author="Spyridon Louvros" w:date="2025-11-25T22:25:00Z" w16du:dateUtc="2025-11-25T20:25:00Z">
              <w:r>
                <w:rPr>
                  <w:sz w:val="20"/>
                  <w:szCs w:val="20"/>
                </w:rPr>
                <w:t xml:space="preserve">Around </w:t>
              </w:r>
            </w:ins>
            <w:ins w:id="306" w:author="Spyridon Louvros" w:date="2025-11-25T22:27:00Z" w16du:dateUtc="2025-11-25T20:27:00Z">
              <w:r>
                <w:rPr>
                  <w:sz w:val="20"/>
                  <w:szCs w:val="20"/>
                </w:rPr>
                <w:t>4</w:t>
              </w:r>
            </w:ins>
            <w:ins w:id="307" w:author="Spyridon Louvros" w:date="2025-11-25T22:25:00Z" w16du:dateUtc="2025-11-25T20:25:00Z">
              <w:r>
                <w:rPr>
                  <w:sz w:val="20"/>
                  <w:szCs w:val="20"/>
                </w:rPr>
                <w:t xml:space="preserve"> GHz: </w:t>
              </w:r>
            </w:ins>
            <w:ins w:id="308" w:author="Spyridon Louvros" w:date="2025-11-25T22:26:00Z" w16du:dateUtc="2025-11-25T20:26:00Z">
              <w:r w:rsidRPr="00151476">
                <w:rPr>
                  <w:sz w:val="20"/>
                  <w:szCs w:val="20"/>
                </w:rPr>
                <w:t xml:space="preserve">Up to </w:t>
              </w:r>
              <w:r>
                <w:rPr>
                  <w:sz w:val="20"/>
                  <w:szCs w:val="20"/>
                </w:rPr>
                <w:t>4</w:t>
              </w:r>
              <w:r w:rsidRPr="00151476">
                <w:rPr>
                  <w:sz w:val="20"/>
                  <w:szCs w:val="20"/>
                </w:rPr>
                <w:t xml:space="preserve"> Tx and Rx antenna elements</w:t>
              </w:r>
            </w:ins>
          </w:p>
        </w:tc>
      </w:tr>
      <w:tr w:rsidR="00E2237C" w:rsidRPr="00151476" w14:paraId="536A597B" w14:textId="77777777" w:rsidTr="00ED74B1">
        <w:trPr>
          <w:trHeight w:val="480"/>
          <w:ins w:id="309" w:author="Spyridon Louvros" w:date="2025-11-25T22:15:00Z" w16du:dateUtc="2025-11-25T20:15:00Z"/>
        </w:trPr>
        <w:tc>
          <w:tcPr>
            <w:tcW w:w="0" w:type="auto"/>
            <w:vMerge/>
            <w:tcBorders>
              <w:top w:val="nil"/>
              <w:left w:val="single" w:sz="8" w:space="0" w:color="auto"/>
              <w:bottom w:val="single" w:sz="8" w:space="0" w:color="000000"/>
              <w:right w:val="single" w:sz="8" w:space="0" w:color="auto"/>
            </w:tcBorders>
            <w:shd w:val="clear" w:color="auto" w:fill="FFFFFF"/>
            <w:vAlign w:val="center"/>
            <w:hideMark/>
          </w:tcPr>
          <w:p w14:paraId="23C5EC62" w14:textId="77777777" w:rsidR="00E2237C" w:rsidRPr="00151476" w:rsidRDefault="00E2237C" w:rsidP="00ED74B1">
            <w:pPr>
              <w:spacing w:before="120"/>
              <w:jc w:val="both"/>
              <w:rPr>
                <w:ins w:id="310" w:author="Spyridon Louvros" w:date="2025-11-25T22:15:00Z" w16du:dateUtc="2025-11-25T20:15:00Z"/>
                <w:b/>
                <w:bCs/>
              </w:rPr>
            </w:pPr>
          </w:p>
        </w:tc>
        <w:tc>
          <w:tcPr>
            <w:tcW w:w="432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7B0A40F1" w14:textId="77777777" w:rsidR="00E2237C" w:rsidRPr="00151476" w:rsidRDefault="00E2237C" w:rsidP="00ED74B1">
            <w:pPr>
              <w:spacing w:before="120"/>
              <w:ind w:left="431"/>
              <w:jc w:val="both"/>
              <w:rPr>
                <w:ins w:id="311" w:author="Spyridon Louvros" w:date="2025-11-25T22:15:00Z" w16du:dateUtc="2025-11-25T20:15:00Z"/>
                <w:sz w:val="20"/>
                <w:szCs w:val="20"/>
              </w:rPr>
            </w:pPr>
            <w:ins w:id="312" w:author="Spyridon Louvros" w:date="2025-11-25T22:15:00Z" w16du:dateUtc="2025-11-25T20:15:00Z">
              <w:r w:rsidRPr="00151476">
                <w:rPr>
                  <w:sz w:val="20"/>
                  <w:szCs w:val="20"/>
                </w:rPr>
                <w:t>Around 7GHz: Up to 8 Tx and Rx antenna elements</w:t>
              </w:r>
            </w:ins>
          </w:p>
        </w:tc>
      </w:tr>
      <w:tr w:rsidR="00E2237C" w:rsidRPr="00151476" w14:paraId="0321D099" w14:textId="77777777" w:rsidTr="00ED74B1">
        <w:trPr>
          <w:trHeight w:val="495"/>
          <w:ins w:id="313" w:author="Spyridon Louvros" w:date="2025-11-25T22:15:00Z" w16du:dateUtc="2025-11-25T20:15:00Z"/>
        </w:trPr>
        <w:tc>
          <w:tcPr>
            <w:tcW w:w="0" w:type="auto"/>
            <w:vMerge/>
            <w:tcBorders>
              <w:top w:val="nil"/>
              <w:left w:val="single" w:sz="8" w:space="0" w:color="auto"/>
              <w:bottom w:val="single" w:sz="8" w:space="0" w:color="000000"/>
              <w:right w:val="single" w:sz="8" w:space="0" w:color="auto"/>
            </w:tcBorders>
            <w:shd w:val="clear" w:color="auto" w:fill="FFFFFF"/>
            <w:vAlign w:val="center"/>
            <w:hideMark/>
          </w:tcPr>
          <w:p w14:paraId="31F7AE4F" w14:textId="77777777" w:rsidR="00E2237C" w:rsidRPr="00151476" w:rsidRDefault="00E2237C" w:rsidP="00ED74B1">
            <w:pPr>
              <w:spacing w:before="120"/>
              <w:jc w:val="both"/>
              <w:rPr>
                <w:ins w:id="314" w:author="Spyridon Louvros" w:date="2025-11-25T22:15:00Z" w16du:dateUtc="2025-11-25T20:15:00Z"/>
                <w:b/>
                <w:bCs/>
              </w:rPr>
            </w:pPr>
          </w:p>
        </w:tc>
        <w:tc>
          <w:tcPr>
            <w:tcW w:w="43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5E6D263" w14:textId="46268782" w:rsidR="00E2237C" w:rsidRPr="00151476" w:rsidRDefault="00D53AA5" w:rsidP="00ED74B1">
            <w:pPr>
              <w:spacing w:before="120"/>
              <w:ind w:left="431"/>
              <w:jc w:val="both"/>
              <w:rPr>
                <w:ins w:id="315" w:author="Spyridon Louvros" w:date="2025-11-25T22:15:00Z" w16du:dateUtc="2025-11-25T20:15:00Z"/>
                <w:sz w:val="20"/>
                <w:szCs w:val="20"/>
              </w:rPr>
            </w:pPr>
            <w:ins w:id="316" w:author="Spyridon Louvros" w:date="2025-11-25T22:26:00Z" w16du:dateUtc="2025-11-25T20:26:00Z">
              <w:r w:rsidRPr="00151476">
                <w:rPr>
                  <w:sz w:val="20"/>
                  <w:szCs w:val="20"/>
                </w:rPr>
                <w:t>TBD on other carrier frequencies</w:t>
              </w:r>
            </w:ins>
          </w:p>
        </w:tc>
      </w:tr>
      <w:tr w:rsidR="00E2237C" w:rsidRPr="00151476" w14:paraId="67D5D41A" w14:textId="77777777" w:rsidTr="00ED74B1">
        <w:trPr>
          <w:trHeight w:val="480"/>
          <w:ins w:id="317" w:author="Spyridon Louvros" w:date="2025-11-25T22:15:00Z" w16du:dateUtc="2025-11-25T20:15:00Z"/>
        </w:trPr>
        <w:tc>
          <w:tcPr>
            <w:tcW w:w="4320" w:type="dxa"/>
            <w:vMerge w:val="restart"/>
            <w:tcBorders>
              <w:top w:val="nil"/>
              <w:left w:val="single" w:sz="8" w:space="0" w:color="auto"/>
              <w:bottom w:val="single" w:sz="8" w:space="0" w:color="000000"/>
              <w:right w:val="single" w:sz="8" w:space="0" w:color="auto"/>
            </w:tcBorders>
            <w:shd w:val="clear" w:color="auto" w:fill="FFFFFF"/>
            <w:tcMar>
              <w:top w:w="0" w:type="dxa"/>
              <w:left w:w="108" w:type="dxa"/>
              <w:bottom w:w="0" w:type="dxa"/>
              <w:right w:w="108" w:type="dxa"/>
            </w:tcMar>
            <w:vAlign w:val="center"/>
            <w:hideMark/>
          </w:tcPr>
          <w:p w14:paraId="434C2CA3" w14:textId="77777777" w:rsidR="00E2237C" w:rsidRPr="00151476" w:rsidRDefault="00E2237C" w:rsidP="00ED74B1">
            <w:pPr>
              <w:spacing w:before="120"/>
              <w:ind w:left="431"/>
              <w:jc w:val="both"/>
              <w:rPr>
                <w:ins w:id="318" w:author="Spyridon Louvros" w:date="2025-11-25T22:15:00Z" w16du:dateUtc="2025-11-25T20:15:00Z"/>
                <w:b/>
                <w:bCs/>
              </w:rPr>
            </w:pPr>
            <w:ins w:id="319" w:author="Spyridon Louvros" w:date="2025-11-25T22:15:00Z" w16du:dateUtc="2025-11-25T20:15:00Z">
              <w:r w:rsidRPr="00151476">
                <w:rPr>
                  <w:b/>
                  <w:bCs/>
                </w:rPr>
                <w:t>Multi-TRP operation</w:t>
              </w:r>
            </w:ins>
          </w:p>
        </w:tc>
        <w:tc>
          <w:tcPr>
            <w:tcW w:w="432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5C5945C1" w14:textId="77777777" w:rsidR="00E2237C" w:rsidRPr="00151476" w:rsidRDefault="00E2237C" w:rsidP="00ED74B1">
            <w:pPr>
              <w:spacing w:before="120"/>
              <w:ind w:left="431"/>
              <w:jc w:val="both"/>
              <w:rPr>
                <w:ins w:id="320" w:author="Spyridon Louvros" w:date="2025-11-25T22:15:00Z" w16du:dateUtc="2025-11-25T20:15:00Z"/>
                <w:sz w:val="20"/>
                <w:szCs w:val="20"/>
              </w:rPr>
            </w:pPr>
            <w:ins w:id="321" w:author="Spyridon Louvros" w:date="2025-11-25T22:15:00Z" w16du:dateUtc="2025-11-25T20:15:00Z">
              <w:r w:rsidRPr="00151476">
                <w:rPr>
                  <w:sz w:val="20"/>
                  <w:szCs w:val="20"/>
                </w:rPr>
                <w:t>Around 4GHz and 7GHz: single TRP, or coherent joint transmission multi-TRP</w:t>
              </w:r>
            </w:ins>
          </w:p>
        </w:tc>
      </w:tr>
      <w:tr w:rsidR="00E2237C" w:rsidRPr="00151476" w14:paraId="0B1126AA" w14:textId="77777777" w:rsidTr="00ED74B1">
        <w:trPr>
          <w:trHeight w:val="480"/>
          <w:ins w:id="322" w:author="Spyridon Louvros" w:date="2025-11-25T22:15:00Z" w16du:dateUtc="2025-11-25T20:15:00Z"/>
        </w:trPr>
        <w:tc>
          <w:tcPr>
            <w:tcW w:w="0" w:type="auto"/>
            <w:vMerge/>
            <w:tcBorders>
              <w:top w:val="nil"/>
              <w:left w:val="single" w:sz="8" w:space="0" w:color="auto"/>
              <w:bottom w:val="single" w:sz="8" w:space="0" w:color="000000"/>
              <w:right w:val="single" w:sz="8" w:space="0" w:color="auto"/>
            </w:tcBorders>
            <w:shd w:val="clear" w:color="auto" w:fill="FFFFFF"/>
            <w:vAlign w:val="center"/>
            <w:hideMark/>
          </w:tcPr>
          <w:p w14:paraId="1136E53B" w14:textId="77777777" w:rsidR="00E2237C" w:rsidRPr="00151476" w:rsidRDefault="00E2237C" w:rsidP="00ED74B1">
            <w:pPr>
              <w:spacing w:before="120"/>
              <w:jc w:val="both"/>
              <w:rPr>
                <w:ins w:id="323" w:author="Spyridon Louvros" w:date="2025-11-25T22:15:00Z" w16du:dateUtc="2025-11-25T20:15:00Z"/>
                <w:b/>
                <w:bCs/>
              </w:rPr>
            </w:pPr>
          </w:p>
        </w:tc>
        <w:tc>
          <w:tcPr>
            <w:tcW w:w="432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0204BE9C" w14:textId="4E6E3AD9" w:rsidR="00E2237C" w:rsidRPr="00151476" w:rsidRDefault="00D53AA5" w:rsidP="00ED74B1">
            <w:pPr>
              <w:spacing w:before="120"/>
              <w:ind w:left="431"/>
              <w:jc w:val="both"/>
              <w:rPr>
                <w:ins w:id="324" w:author="Spyridon Louvros" w:date="2025-11-25T22:15:00Z" w16du:dateUtc="2025-11-25T20:15:00Z"/>
                <w:sz w:val="20"/>
                <w:szCs w:val="20"/>
              </w:rPr>
            </w:pPr>
            <w:ins w:id="325" w:author="Spyridon Louvros" w:date="2025-11-25T22:27:00Z" w16du:dateUtc="2025-11-25T20:27:00Z">
              <w:r w:rsidRPr="00151476">
                <w:rPr>
                  <w:sz w:val="20"/>
                  <w:szCs w:val="20"/>
                </w:rPr>
                <w:t>TBD on other carrier frequencies</w:t>
              </w:r>
            </w:ins>
          </w:p>
        </w:tc>
      </w:tr>
      <w:tr w:rsidR="00E2237C" w:rsidRPr="00151476" w14:paraId="697CDC86" w14:textId="77777777" w:rsidTr="00ED74B1">
        <w:trPr>
          <w:trHeight w:val="300"/>
          <w:ins w:id="326" w:author="Spyridon Louvros" w:date="2025-11-25T22:15:00Z" w16du:dateUtc="2025-11-25T20:15:00Z"/>
        </w:trPr>
        <w:tc>
          <w:tcPr>
            <w:tcW w:w="0" w:type="auto"/>
            <w:vMerge/>
            <w:tcBorders>
              <w:top w:val="nil"/>
              <w:left w:val="single" w:sz="8" w:space="0" w:color="auto"/>
              <w:bottom w:val="single" w:sz="8" w:space="0" w:color="000000"/>
              <w:right w:val="single" w:sz="8" w:space="0" w:color="auto"/>
            </w:tcBorders>
            <w:shd w:val="clear" w:color="auto" w:fill="FFFFFF"/>
            <w:vAlign w:val="center"/>
            <w:hideMark/>
          </w:tcPr>
          <w:p w14:paraId="2C04FFE2" w14:textId="77777777" w:rsidR="00E2237C" w:rsidRPr="00151476" w:rsidRDefault="00E2237C" w:rsidP="00ED74B1">
            <w:pPr>
              <w:spacing w:before="120"/>
              <w:jc w:val="both"/>
              <w:rPr>
                <w:ins w:id="327" w:author="Spyridon Louvros" w:date="2025-11-25T22:15:00Z" w16du:dateUtc="2025-11-25T20:15:00Z"/>
                <w:b/>
                <w:bCs/>
              </w:rPr>
            </w:pPr>
          </w:p>
        </w:tc>
        <w:tc>
          <w:tcPr>
            <w:tcW w:w="432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56D94D71" w14:textId="77777777" w:rsidR="00E2237C" w:rsidRPr="00E2237C" w:rsidRDefault="00E2237C" w:rsidP="00ED74B1">
            <w:pPr>
              <w:spacing w:before="120"/>
              <w:jc w:val="both"/>
              <w:rPr>
                <w:ins w:id="328" w:author="Spyridon Louvros" w:date="2025-11-25T22:15:00Z" w16du:dateUtc="2025-11-25T20:15:00Z"/>
                <w:sz w:val="20"/>
                <w:szCs w:val="20"/>
                <w:rPrChange w:id="329" w:author="Spyridon Louvros" w:date="2025-11-25T22:15:00Z" w16du:dateUtc="2025-11-25T20:15:00Z">
                  <w:rPr>
                    <w:ins w:id="330" w:author="Spyridon Louvros" w:date="2025-11-25T22:15:00Z" w16du:dateUtc="2025-11-25T20:15:00Z"/>
                    <w:sz w:val="20"/>
                    <w:szCs w:val="20"/>
                    <w:lang w:val="el-GR"/>
                  </w:rPr>
                </w:rPrChange>
              </w:rPr>
            </w:pPr>
          </w:p>
        </w:tc>
      </w:tr>
      <w:tr w:rsidR="00E2237C" w:rsidRPr="00151476" w14:paraId="679FBA28" w14:textId="77777777" w:rsidTr="00ED74B1">
        <w:trPr>
          <w:trHeight w:val="495"/>
          <w:ins w:id="331" w:author="Spyridon Louvros" w:date="2025-11-25T22:15:00Z" w16du:dateUtc="2025-11-25T20:15:00Z"/>
        </w:trPr>
        <w:tc>
          <w:tcPr>
            <w:tcW w:w="0" w:type="auto"/>
            <w:vMerge/>
            <w:tcBorders>
              <w:top w:val="nil"/>
              <w:left w:val="single" w:sz="8" w:space="0" w:color="auto"/>
              <w:bottom w:val="single" w:sz="8" w:space="0" w:color="000000"/>
              <w:right w:val="single" w:sz="8" w:space="0" w:color="auto"/>
            </w:tcBorders>
            <w:shd w:val="clear" w:color="auto" w:fill="FFFFFF"/>
            <w:vAlign w:val="center"/>
            <w:hideMark/>
          </w:tcPr>
          <w:p w14:paraId="7624FB8F" w14:textId="77777777" w:rsidR="00E2237C" w:rsidRPr="00151476" w:rsidRDefault="00E2237C" w:rsidP="00ED74B1">
            <w:pPr>
              <w:spacing w:before="120"/>
              <w:jc w:val="both"/>
              <w:rPr>
                <w:ins w:id="332" w:author="Spyridon Louvros" w:date="2025-11-25T22:15:00Z" w16du:dateUtc="2025-11-25T20:15:00Z"/>
                <w:b/>
                <w:bCs/>
              </w:rPr>
            </w:pPr>
          </w:p>
        </w:tc>
        <w:tc>
          <w:tcPr>
            <w:tcW w:w="43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3D398F6" w14:textId="77777777" w:rsidR="00E2237C" w:rsidRPr="00151476" w:rsidRDefault="00E2237C" w:rsidP="00ED74B1">
            <w:pPr>
              <w:spacing w:before="120"/>
              <w:ind w:left="431"/>
              <w:jc w:val="both"/>
              <w:rPr>
                <w:ins w:id="333" w:author="Spyridon Louvros" w:date="2025-11-25T22:15:00Z" w16du:dateUtc="2025-11-25T20:15:00Z"/>
                <w:i/>
                <w:iCs/>
                <w:sz w:val="20"/>
                <w:szCs w:val="20"/>
              </w:rPr>
            </w:pPr>
            <w:ins w:id="334" w:author="Spyridon Louvros" w:date="2025-11-25T22:15:00Z" w16du:dateUtc="2025-11-25T20:15:00Z">
              <w:r w:rsidRPr="00151476">
                <w:rPr>
                  <w:i/>
                  <w:iCs/>
                  <w:sz w:val="20"/>
                  <w:szCs w:val="20"/>
                </w:rPr>
                <w:t>Note: TRP(s) can be all DL+UL TRP, or randomly selected from {DL+UL TRP, UL-only TRP}.</w:t>
              </w:r>
            </w:ins>
          </w:p>
        </w:tc>
      </w:tr>
      <w:tr w:rsidR="00E2237C" w:rsidRPr="00151476" w14:paraId="54CF8027" w14:textId="77777777" w:rsidTr="00ED74B1">
        <w:trPr>
          <w:trHeight w:val="300"/>
          <w:ins w:id="335" w:author="Spyridon Louvros" w:date="2025-11-25T22:15:00Z" w16du:dateUtc="2025-11-25T20:15:00Z"/>
        </w:trPr>
        <w:tc>
          <w:tcPr>
            <w:tcW w:w="4320" w:type="dxa"/>
            <w:vMerge w:val="restart"/>
            <w:tcBorders>
              <w:top w:val="nil"/>
              <w:left w:val="single" w:sz="8" w:space="0" w:color="auto"/>
              <w:bottom w:val="single" w:sz="8" w:space="0" w:color="000000"/>
              <w:right w:val="single" w:sz="8" w:space="0" w:color="auto"/>
            </w:tcBorders>
            <w:shd w:val="clear" w:color="auto" w:fill="FFFFFF"/>
            <w:tcMar>
              <w:top w:w="0" w:type="dxa"/>
              <w:left w:w="108" w:type="dxa"/>
              <w:bottom w:w="0" w:type="dxa"/>
              <w:right w:w="108" w:type="dxa"/>
            </w:tcMar>
            <w:vAlign w:val="center"/>
            <w:hideMark/>
          </w:tcPr>
          <w:p w14:paraId="75B5717C" w14:textId="77777777" w:rsidR="00E2237C" w:rsidRPr="00151476" w:rsidRDefault="00E2237C" w:rsidP="00ED74B1">
            <w:pPr>
              <w:spacing w:before="120"/>
              <w:ind w:left="431"/>
              <w:jc w:val="both"/>
              <w:rPr>
                <w:ins w:id="336" w:author="Spyridon Louvros" w:date="2025-11-25T22:15:00Z" w16du:dateUtc="2025-11-25T20:15:00Z"/>
                <w:b/>
                <w:bCs/>
              </w:rPr>
            </w:pPr>
            <w:ins w:id="337" w:author="Spyridon Louvros" w:date="2025-11-25T22:15:00Z" w16du:dateUtc="2025-11-25T20:15:00Z">
              <w:r w:rsidRPr="00151476">
                <w:rPr>
                  <w:b/>
                  <w:bCs/>
                </w:rPr>
                <w:t>User distribution and UE speed</w:t>
              </w:r>
            </w:ins>
          </w:p>
        </w:tc>
        <w:tc>
          <w:tcPr>
            <w:tcW w:w="432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4CCFA3E6" w14:textId="089E1342" w:rsidR="00E2237C" w:rsidRPr="00151476" w:rsidRDefault="00E2237C" w:rsidP="00ED74B1">
            <w:pPr>
              <w:spacing w:before="120"/>
              <w:ind w:left="431"/>
              <w:jc w:val="both"/>
              <w:rPr>
                <w:ins w:id="338" w:author="Spyridon Louvros" w:date="2025-11-25T22:15:00Z" w16du:dateUtc="2025-11-25T20:15:00Z"/>
                <w:sz w:val="20"/>
                <w:szCs w:val="20"/>
              </w:rPr>
            </w:pPr>
            <w:ins w:id="339" w:author="Spyridon Louvros" w:date="2025-11-25T22:15:00Z" w16du:dateUtc="2025-11-25T20:15:00Z">
              <w:r w:rsidRPr="00151476">
                <w:rPr>
                  <w:sz w:val="20"/>
                  <w:szCs w:val="20"/>
                </w:rPr>
                <w:t xml:space="preserve">100% </w:t>
              </w:r>
            </w:ins>
            <w:ins w:id="340" w:author="Spyridon Louvros" w:date="2025-11-25T22:28:00Z" w16du:dateUtc="2025-11-25T20:28:00Z">
              <w:r w:rsidR="00D53AA5">
                <w:rPr>
                  <w:sz w:val="20"/>
                  <w:szCs w:val="20"/>
                </w:rPr>
                <w:t>outdoor</w:t>
              </w:r>
            </w:ins>
            <w:ins w:id="341" w:author="Spyridon Louvros" w:date="2025-11-25T22:15:00Z" w16du:dateUtc="2025-11-25T20:15:00Z">
              <w:r w:rsidRPr="00151476">
                <w:rPr>
                  <w:sz w:val="20"/>
                  <w:szCs w:val="20"/>
                </w:rPr>
                <w:t>, 3km/h</w:t>
              </w:r>
            </w:ins>
            <w:ins w:id="342" w:author="Spyridon Louvros" w:date="2025-11-25T22:28:00Z" w16du:dateUtc="2025-11-25T20:28:00Z">
              <w:r w:rsidR="00D53AA5">
                <w:rPr>
                  <w:sz w:val="20"/>
                  <w:szCs w:val="20"/>
                </w:rPr>
                <w:t xml:space="preserve"> or 50</w:t>
              </w:r>
              <w:r w:rsidR="00D53AA5" w:rsidRPr="00151476">
                <w:rPr>
                  <w:sz w:val="20"/>
                  <w:szCs w:val="20"/>
                </w:rPr>
                <w:t>km/h</w:t>
              </w:r>
            </w:ins>
          </w:p>
        </w:tc>
      </w:tr>
      <w:tr w:rsidR="00E2237C" w:rsidRPr="00151476" w14:paraId="5D3E5744" w14:textId="77777777" w:rsidTr="00ED74B1">
        <w:trPr>
          <w:trHeight w:val="315"/>
          <w:ins w:id="343" w:author="Spyridon Louvros" w:date="2025-11-25T22:15:00Z" w16du:dateUtc="2025-11-25T20:15:00Z"/>
        </w:trPr>
        <w:tc>
          <w:tcPr>
            <w:tcW w:w="0" w:type="auto"/>
            <w:vMerge/>
            <w:tcBorders>
              <w:top w:val="nil"/>
              <w:left w:val="single" w:sz="8" w:space="0" w:color="auto"/>
              <w:bottom w:val="single" w:sz="8" w:space="0" w:color="000000"/>
              <w:right w:val="single" w:sz="8" w:space="0" w:color="auto"/>
            </w:tcBorders>
            <w:shd w:val="clear" w:color="auto" w:fill="FFFFFF"/>
            <w:vAlign w:val="center"/>
            <w:hideMark/>
          </w:tcPr>
          <w:p w14:paraId="37742A97" w14:textId="77777777" w:rsidR="00E2237C" w:rsidRPr="00151476" w:rsidRDefault="00E2237C" w:rsidP="00ED74B1">
            <w:pPr>
              <w:spacing w:before="120"/>
              <w:jc w:val="both"/>
              <w:rPr>
                <w:ins w:id="344" w:author="Spyridon Louvros" w:date="2025-11-25T22:15:00Z" w16du:dateUtc="2025-11-25T20:15:00Z"/>
                <w:b/>
                <w:bCs/>
              </w:rPr>
            </w:pPr>
          </w:p>
        </w:tc>
        <w:tc>
          <w:tcPr>
            <w:tcW w:w="43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92B533" w14:textId="77777777" w:rsidR="00E2237C" w:rsidRPr="00151476" w:rsidRDefault="00E2237C" w:rsidP="00ED74B1">
            <w:pPr>
              <w:spacing w:before="120"/>
              <w:ind w:left="431"/>
              <w:jc w:val="both"/>
              <w:rPr>
                <w:ins w:id="345" w:author="Spyridon Louvros" w:date="2025-11-25T22:15:00Z" w16du:dateUtc="2025-11-25T20:15:00Z"/>
                <w:sz w:val="20"/>
                <w:szCs w:val="20"/>
              </w:rPr>
            </w:pPr>
            <w:ins w:id="346" w:author="Spyridon Louvros" w:date="2025-11-25T22:15:00Z" w16du:dateUtc="2025-11-25T20:15:00Z">
              <w:r w:rsidRPr="00151476">
                <w:rPr>
                  <w:sz w:val="20"/>
                  <w:szCs w:val="20"/>
                </w:rPr>
                <w:t xml:space="preserve">[10] users per </w:t>
              </w:r>
              <w:proofErr w:type="spellStart"/>
              <w:r w:rsidRPr="00151476">
                <w:rPr>
                  <w:sz w:val="20"/>
                  <w:szCs w:val="20"/>
                </w:rPr>
                <w:t>TRxP</w:t>
              </w:r>
              <w:proofErr w:type="spellEnd"/>
            </w:ins>
          </w:p>
        </w:tc>
      </w:tr>
      <w:tr w:rsidR="00E2237C" w:rsidRPr="00151476" w14:paraId="6504ACE6" w14:textId="77777777" w:rsidTr="00ED74B1">
        <w:trPr>
          <w:trHeight w:val="735"/>
          <w:ins w:id="347" w:author="Spyridon Louvros" w:date="2025-11-25T22:15:00Z" w16du:dateUtc="2025-11-25T20:15:00Z"/>
        </w:trPr>
        <w:tc>
          <w:tcPr>
            <w:tcW w:w="43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BA6C1B7" w14:textId="77777777" w:rsidR="00E2237C" w:rsidRPr="00151476" w:rsidRDefault="00E2237C" w:rsidP="00ED74B1">
            <w:pPr>
              <w:spacing w:before="120"/>
              <w:ind w:left="431"/>
              <w:jc w:val="both"/>
              <w:rPr>
                <w:ins w:id="348" w:author="Spyridon Louvros" w:date="2025-11-25T22:15:00Z" w16du:dateUtc="2025-11-25T20:15:00Z"/>
                <w:b/>
                <w:bCs/>
              </w:rPr>
            </w:pPr>
            <w:ins w:id="349" w:author="Spyridon Louvros" w:date="2025-11-25T22:15:00Z" w16du:dateUtc="2025-11-25T20:15:00Z">
              <w:r w:rsidRPr="00151476">
                <w:rPr>
                  <w:b/>
                  <w:bCs/>
                </w:rPr>
                <w:t>Service profile</w:t>
              </w:r>
            </w:ins>
          </w:p>
        </w:tc>
        <w:tc>
          <w:tcPr>
            <w:tcW w:w="43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762668C" w14:textId="77777777" w:rsidR="00E2237C" w:rsidRPr="00151476" w:rsidRDefault="00E2237C" w:rsidP="00ED74B1">
            <w:pPr>
              <w:spacing w:before="120"/>
              <w:ind w:left="431"/>
              <w:jc w:val="both"/>
              <w:rPr>
                <w:ins w:id="350" w:author="Spyridon Louvros" w:date="2025-11-25T22:15:00Z" w16du:dateUtc="2025-11-25T20:15:00Z"/>
                <w:sz w:val="20"/>
                <w:szCs w:val="20"/>
              </w:rPr>
            </w:pPr>
            <w:ins w:id="351" w:author="Spyridon Louvros" w:date="2025-11-25T22:15:00Z" w16du:dateUtc="2025-11-25T20:15:00Z">
              <w:r w:rsidRPr="00151476">
                <w:rPr>
                  <w:i/>
                  <w:iCs/>
                  <w:sz w:val="20"/>
                  <w:szCs w:val="20"/>
                </w:rPr>
                <w:t>NOTE: Whether to use full buffer traffic or non-full-buffer traffic depends on the evaluation methodology adopted for each KPI</w:t>
              </w:r>
              <w:r w:rsidRPr="00151476">
                <w:rPr>
                  <w:sz w:val="20"/>
                  <w:szCs w:val="20"/>
                </w:rPr>
                <w:t>.</w:t>
              </w:r>
            </w:ins>
          </w:p>
        </w:tc>
      </w:tr>
    </w:tbl>
    <w:p w14:paraId="7F69DB8D" w14:textId="77777777" w:rsidR="00E2237C" w:rsidRPr="00151476" w:rsidRDefault="00E2237C" w:rsidP="00E2237C">
      <w:pPr>
        <w:spacing w:before="120"/>
        <w:jc w:val="both"/>
        <w:rPr>
          <w:ins w:id="352" w:author="Spyridon Louvros" w:date="2025-11-25T22:15:00Z" w16du:dateUtc="2025-11-25T20:15:00Z"/>
        </w:rPr>
      </w:pPr>
    </w:p>
    <w:p w14:paraId="1B18B4EC" w14:textId="77777777" w:rsidR="00E2237C" w:rsidRPr="004A438B" w:rsidRDefault="00E2237C" w:rsidP="00E2237C">
      <w:pPr>
        <w:spacing w:before="120"/>
        <w:rPr>
          <w:ins w:id="353" w:author="Spyridon Louvros" w:date="2025-11-25T22:15:00Z" w16du:dateUtc="2025-11-25T20:15:00Z"/>
          <w:color w:val="EE0000"/>
        </w:rPr>
      </w:pPr>
      <w:ins w:id="354" w:author="Spyridon Louvros" w:date="2025-11-25T22:15:00Z" w16du:dateUtc="2025-11-25T20:15:00Z">
        <w:r w:rsidRPr="004A438B">
          <w:rPr>
            <w:color w:val="EE0000"/>
          </w:rPr>
          <w:t xml:space="preserve">&gt;&gt;&gt;&gt;&gt;&gt;&gt;&gt;&gt;&gt;&gt;&gt;&gt;&gt;&gt;&gt;&gt;&gt;&gt;&gt;&gt;&gt;&gt;&gt;&gt;&gt;&gt;&gt;&gt; </w:t>
        </w:r>
        <w:r>
          <w:rPr>
            <w:color w:val="EE0000"/>
          </w:rPr>
          <w:t xml:space="preserve">end of proposed changes </w:t>
        </w:r>
        <w:r w:rsidRPr="004A438B">
          <w:rPr>
            <w:color w:val="EE0000"/>
          </w:rPr>
          <w:t>&lt;&lt;&lt;&lt;&lt;&lt;&lt;&lt;&lt;&lt;&lt;&lt;&lt;&lt;&lt;&lt;&lt;&lt;&lt;&lt;&lt;&lt;&lt;&lt;</w:t>
        </w:r>
      </w:ins>
    </w:p>
    <w:p w14:paraId="13BAD052" w14:textId="4EC071E8" w:rsidR="00E2237C" w:rsidDel="00E2237C" w:rsidRDefault="00E2237C" w:rsidP="00D270ED">
      <w:pPr>
        <w:spacing w:before="120"/>
        <w:rPr>
          <w:del w:id="355" w:author="Spyridon Louvros" w:date="2025-11-25T22:15:00Z" w16du:dateUtc="2025-11-25T20:15:00Z"/>
        </w:rPr>
      </w:pPr>
    </w:p>
    <w:p w14:paraId="12BD2852" w14:textId="0B9BB141" w:rsidR="009B7056" w:rsidRPr="004A438B" w:rsidDel="00E2237C" w:rsidRDefault="009B7056" w:rsidP="00D270ED">
      <w:pPr>
        <w:spacing w:before="120"/>
        <w:rPr>
          <w:del w:id="356" w:author="Spyridon Louvros" w:date="2025-11-25T22:15:00Z" w16du:dateUtc="2025-11-25T20:15:00Z"/>
          <w:color w:val="EE0000"/>
        </w:rPr>
      </w:pPr>
      <w:del w:id="357" w:author="Spyridon Louvros" w:date="2025-11-25T22:15:00Z" w16du:dateUtc="2025-11-25T20:15:00Z">
        <w:r w:rsidRPr="004A438B" w:rsidDel="00E2237C">
          <w:rPr>
            <w:color w:val="EE0000"/>
          </w:rPr>
          <w:delText xml:space="preserve">&gt;&gt;&gt;&gt;&gt;&gt;&gt;&gt;&gt;&gt;&gt;&gt;&gt;&gt;&gt;&gt;&gt;&gt;&gt;&gt;&gt;&gt;&gt;&gt;&gt;&gt;&gt;&gt;&gt; </w:delText>
        </w:r>
        <w:r w:rsidDel="00E2237C">
          <w:rPr>
            <w:color w:val="EE0000"/>
          </w:rPr>
          <w:delText xml:space="preserve">end of proposed changes </w:delText>
        </w:r>
        <w:r w:rsidRPr="004A438B" w:rsidDel="00E2237C">
          <w:rPr>
            <w:color w:val="EE0000"/>
          </w:rPr>
          <w:delText>&lt;&lt;&lt;&lt;&lt;&lt;&lt;&lt;&lt;&lt;&lt;&lt;&lt;&lt;&lt;&lt;&lt;&lt;&lt;&lt;&lt;&lt;&lt;&lt;</w:delText>
        </w:r>
      </w:del>
    </w:p>
    <w:p w14:paraId="3F78A776" w14:textId="77777777" w:rsidR="009B7056" w:rsidRPr="00B001CD" w:rsidRDefault="009B7056" w:rsidP="009B7056">
      <w:pPr>
        <w:spacing w:before="120"/>
        <w:jc w:val="both"/>
      </w:pPr>
    </w:p>
    <w:sectPr w:rsidR="009B7056" w:rsidRPr="00B001CD"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AE9BF" w14:textId="77777777" w:rsidR="00081460" w:rsidRDefault="00081460">
      <w:r>
        <w:separator/>
      </w:r>
    </w:p>
  </w:endnote>
  <w:endnote w:type="continuationSeparator" w:id="0">
    <w:p w14:paraId="017066AD" w14:textId="77777777" w:rsidR="00081460" w:rsidRDefault="00081460">
      <w:r>
        <w:continuationSeparator/>
      </w:r>
    </w:p>
  </w:endnote>
  <w:endnote w:type="continuationNotice" w:id="1">
    <w:p w14:paraId="6BFC25FA" w14:textId="77777777" w:rsidR="00081460" w:rsidRDefault="000814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AB351" w14:textId="77777777" w:rsidR="00081460" w:rsidRDefault="00081460">
      <w:r>
        <w:separator/>
      </w:r>
    </w:p>
  </w:footnote>
  <w:footnote w:type="continuationSeparator" w:id="0">
    <w:p w14:paraId="401C46AC" w14:textId="77777777" w:rsidR="00081460" w:rsidRDefault="00081460">
      <w:r>
        <w:continuationSeparator/>
      </w:r>
    </w:p>
  </w:footnote>
  <w:footnote w:type="continuationNotice" w:id="1">
    <w:p w14:paraId="2104F762" w14:textId="77777777" w:rsidR="00081460" w:rsidRDefault="000814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4"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5"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3FE87824"/>
    <w:multiLevelType w:val="hybridMultilevel"/>
    <w:tmpl w:val="4C88755C"/>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911961443">
    <w:abstractNumId w:val="3"/>
  </w:num>
  <w:num w:numId="2" w16cid:durableId="357124585">
    <w:abstractNumId w:val="7"/>
  </w:num>
  <w:num w:numId="3" w16cid:durableId="1559780918">
    <w:abstractNumId w:val="0"/>
  </w:num>
  <w:num w:numId="4" w16cid:durableId="1547567976">
    <w:abstractNumId w:val="6"/>
  </w:num>
  <w:num w:numId="5" w16cid:durableId="2032026279">
    <w:abstractNumId w:val="2"/>
  </w:num>
  <w:num w:numId="6" w16cid:durableId="664632411">
    <w:abstractNumId w:val="1"/>
  </w:num>
  <w:num w:numId="7" w16cid:durableId="717822047">
    <w:abstractNumId w:val="8"/>
  </w:num>
  <w:num w:numId="8" w16cid:durableId="968054796">
    <w:abstractNumId w:val="4"/>
  </w:num>
  <w:num w:numId="9" w16cid:durableId="773598183">
    <w:abstractNumId w:val="10"/>
  </w:num>
  <w:num w:numId="10" w16cid:durableId="218369768">
    <w:abstractNumId w:val="4"/>
  </w:num>
  <w:num w:numId="11" w16cid:durableId="1449230073">
    <w:abstractNumId w:val="8"/>
  </w:num>
  <w:num w:numId="12" w16cid:durableId="2050950191">
    <w:abstractNumId w:val="4"/>
  </w:num>
  <w:num w:numId="13" w16cid:durableId="2113553803">
    <w:abstractNumId w:val="5"/>
  </w:num>
  <w:num w:numId="14" w16cid:durableId="2143228194">
    <w:abstractNumId w:val="11"/>
  </w:num>
  <w:num w:numId="15" w16cid:durableId="1986397448">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pyridon Louvros">
    <w15:presenceInfo w15:providerId="AD" w15:userId="S::spyridon.louvros@jio.eu::63b7aa12-6b14-4841-beed-b72e3828c420"/>
  </w15:person>
  <w15:person w15:author="Yashesh Buch">
    <w15:presenceInfo w15:providerId="AD" w15:userId="S::Yashesh.Buch@ril.com::47921fff-3c87-44cc-94bf-6adf5f9be6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it-IT" w:vendorID="64" w:dllVersion="0" w:nlCheck="1" w:checkStyle="0"/>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2C7"/>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6D5"/>
    <w:rsid w:val="00076D82"/>
    <w:rsid w:val="00077154"/>
    <w:rsid w:val="0008027C"/>
    <w:rsid w:val="00081460"/>
    <w:rsid w:val="00081EC2"/>
    <w:rsid w:val="00082154"/>
    <w:rsid w:val="00083602"/>
    <w:rsid w:val="00083800"/>
    <w:rsid w:val="00084504"/>
    <w:rsid w:val="00084A65"/>
    <w:rsid w:val="00084D5D"/>
    <w:rsid w:val="0008559A"/>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E76"/>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649"/>
    <w:rsid w:val="000F27F1"/>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FC9"/>
    <w:rsid w:val="00104812"/>
    <w:rsid w:val="001062A9"/>
    <w:rsid w:val="001068D2"/>
    <w:rsid w:val="001069F2"/>
    <w:rsid w:val="00106A1B"/>
    <w:rsid w:val="00107E45"/>
    <w:rsid w:val="001103BD"/>
    <w:rsid w:val="00111208"/>
    <w:rsid w:val="001115E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87A"/>
    <w:rsid w:val="00142B3F"/>
    <w:rsid w:val="00142DE2"/>
    <w:rsid w:val="00144C87"/>
    <w:rsid w:val="00145B99"/>
    <w:rsid w:val="001467B1"/>
    <w:rsid w:val="00147276"/>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C67"/>
    <w:rsid w:val="00196BF4"/>
    <w:rsid w:val="001972DA"/>
    <w:rsid w:val="001976AA"/>
    <w:rsid w:val="001A02F6"/>
    <w:rsid w:val="001A15C6"/>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7DE"/>
    <w:rsid w:val="001B38EE"/>
    <w:rsid w:val="001B41ED"/>
    <w:rsid w:val="001B460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5BD"/>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EE8"/>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B4D"/>
    <w:rsid w:val="0029537E"/>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C81"/>
    <w:rsid w:val="002B694C"/>
    <w:rsid w:val="002B6B81"/>
    <w:rsid w:val="002C0BE3"/>
    <w:rsid w:val="002C0C4B"/>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3595"/>
    <w:rsid w:val="002F5BE4"/>
    <w:rsid w:val="002F618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75E1"/>
    <w:rsid w:val="003176EC"/>
    <w:rsid w:val="0031782E"/>
    <w:rsid w:val="00320168"/>
    <w:rsid w:val="00320299"/>
    <w:rsid w:val="00321154"/>
    <w:rsid w:val="003211B0"/>
    <w:rsid w:val="00321ED3"/>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37AC8"/>
    <w:rsid w:val="00340361"/>
    <w:rsid w:val="00340795"/>
    <w:rsid w:val="0034111C"/>
    <w:rsid w:val="00341947"/>
    <w:rsid w:val="00341E60"/>
    <w:rsid w:val="00341F6A"/>
    <w:rsid w:val="0034217F"/>
    <w:rsid w:val="00342AD2"/>
    <w:rsid w:val="00343103"/>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FB3"/>
    <w:rsid w:val="00386053"/>
    <w:rsid w:val="00387459"/>
    <w:rsid w:val="0038771D"/>
    <w:rsid w:val="00390935"/>
    <w:rsid w:val="00390CD2"/>
    <w:rsid w:val="00391257"/>
    <w:rsid w:val="00391532"/>
    <w:rsid w:val="00391DA3"/>
    <w:rsid w:val="0039241F"/>
    <w:rsid w:val="00392491"/>
    <w:rsid w:val="00392F2C"/>
    <w:rsid w:val="0039350D"/>
    <w:rsid w:val="003935B0"/>
    <w:rsid w:val="00393E44"/>
    <w:rsid w:val="00394301"/>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4A9"/>
    <w:rsid w:val="003E7905"/>
    <w:rsid w:val="003F0336"/>
    <w:rsid w:val="003F2525"/>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42C6"/>
    <w:rsid w:val="00405895"/>
    <w:rsid w:val="00406A56"/>
    <w:rsid w:val="00406B4D"/>
    <w:rsid w:val="00407EE0"/>
    <w:rsid w:val="00412853"/>
    <w:rsid w:val="0041443C"/>
    <w:rsid w:val="0041488F"/>
    <w:rsid w:val="004154F7"/>
    <w:rsid w:val="004164A3"/>
    <w:rsid w:val="00416D44"/>
    <w:rsid w:val="004176FF"/>
    <w:rsid w:val="00417A1E"/>
    <w:rsid w:val="00421A27"/>
    <w:rsid w:val="00421D0A"/>
    <w:rsid w:val="0042222B"/>
    <w:rsid w:val="00422383"/>
    <w:rsid w:val="004226C3"/>
    <w:rsid w:val="0042285A"/>
    <w:rsid w:val="004228BA"/>
    <w:rsid w:val="004241C5"/>
    <w:rsid w:val="004247D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73AD"/>
    <w:rsid w:val="0044020C"/>
    <w:rsid w:val="00440FED"/>
    <w:rsid w:val="00441B92"/>
    <w:rsid w:val="00443A9F"/>
    <w:rsid w:val="0044474B"/>
    <w:rsid w:val="00445E07"/>
    <w:rsid w:val="00445FF7"/>
    <w:rsid w:val="00446ECB"/>
    <w:rsid w:val="00447C87"/>
    <w:rsid w:val="004508A8"/>
    <w:rsid w:val="00451BAE"/>
    <w:rsid w:val="00452878"/>
    <w:rsid w:val="00452CA7"/>
    <w:rsid w:val="00453341"/>
    <w:rsid w:val="00453A00"/>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2DB8"/>
    <w:rsid w:val="00463DC3"/>
    <w:rsid w:val="00465299"/>
    <w:rsid w:val="004658FD"/>
    <w:rsid w:val="00466A0F"/>
    <w:rsid w:val="00467604"/>
    <w:rsid w:val="004677FE"/>
    <w:rsid w:val="0046795B"/>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76D"/>
    <w:rsid w:val="0048134D"/>
    <w:rsid w:val="00481624"/>
    <w:rsid w:val="00481765"/>
    <w:rsid w:val="00481D90"/>
    <w:rsid w:val="00482700"/>
    <w:rsid w:val="00482CD4"/>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38B"/>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BBB"/>
    <w:rsid w:val="004C3EC7"/>
    <w:rsid w:val="004C3EEE"/>
    <w:rsid w:val="004C483D"/>
    <w:rsid w:val="004C49EA"/>
    <w:rsid w:val="004C4D15"/>
    <w:rsid w:val="004C5725"/>
    <w:rsid w:val="004C5F7C"/>
    <w:rsid w:val="004C6DA5"/>
    <w:rsid w:val="004C753E"/>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13A"/>
    <w:rsid w:val="00570D9F"/>
    <w:rsid w:val="0057185C"/>
    <w:rsid w:val="00571CA8"/>
    <w:rsid w:val="00572947"/>
    <w:rsid w:val="00573138"/>
    <w:rsid w:val="005734A7"/>
    <w:rsid w:val="005746C4"/>
    <w:rsid w:val="00574985"/>
    <w:rsid w:val="00574B50"/>
    <w:rsid w:val="005766E3"/>
    <w:rsid w:val="005771B1"/>
    <w:rsid w:val="0057730C"/>
    <w:rsid w:val="0057731D"/>
    <w:rsid w:val="00577835"/>
    <w:rsid w:val="00580793"/>
    <w:rsid w:val="00581470"/>
    <w:rsid w:val="0058165D"/>
    <w:rsid w:val="00581B62"/>
    <w:rsid w:val="00581BAD"/>
    <w:rsid w:val="00581D62"/>
    <w:rsid w:val="00582087"/>
    <w:rsid w:val="00582F21"/>
    <w:rsid w:val="005831DD"/>
    <w:rsid w:val="0058327B"/>
    <w:rsid w:val="00584320"/>
    <w:rsid w:val="00584CB8"/>
    <w:rsid w:val="00585191"/>
    <w:rsid w:val="00585484"/>
    <w:rsid w:val="00585ABB"/>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D3E"/>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F42"/>
    <w:rsid w:val="005D3F65"/>
    <w:rsid w:val="005D4045"/>
    <w:rsid w:val="005D4302"/>
    <w:rsid w:val="005D5A20"/>
    <w:rsid w:val="005D60F3"/>
    <w:rsid w:val="005D786C"/>
    <w:rsid w:val="005E00E5"/>
    <w:rsid w:val="005E0148"/>
    <w:rsid w:val="005E049F"/>
    <w:rsid w:val="005E0BB6"/>
    <w:rsid w:val="005E114F"/>
    <w:rsid w:val="005E3073"/>
    <w:rsid w:val="005E316A"/>
    <w:rsid w:val="005E3C93"/>
    <w:rsid w:val="005E3CF6"/>
    <w:rsid w:val="005E4D7D"/>
    <w:rsid w:val="005E7088"/>
    <w:rsid w:val="005E7182"/>
    <w:rsid w:val="005E7E1B"/>
    <w:rsid w:val="005F0108"/>
    <w:rsid w:val="005F0291"/>
    <w:rsid w:val="005F0ECC"/>
    <w:rsid w:val="005F1564"/>
    <w:rsid w:val="005F20E1"/>
    <w:rsid w:val="005F21A5"/>
    <w:rsid w:val="005F2470"/>
    <w:rsid w:val="005F28C6"/>
    <w:rsid w:val="005F2C92"/>
    <w:rsid w:val="005F3F16"/>
    <w:rsid w:val="005F52CC"/>
    <w:rsid w:val="005F5C71"/>
    <w:rsid w:val="005F5E6F"/>
    <w:rsid w:val="005F6510"/>
    <w:rsid w:val="005F674B"/>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07"/>
    <w:rsid w:val="006B564D"/>
    <w:rsid w:val="006B582C"/>
    <w:rsid w:val="006C10D4"/>
    <w:rsid w:val="006C1445"/>
    <w:rsid w:val="006C2A44"/>
    <w:rsid w:val="006C3AB0"/>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E094A"/>
    <w:rsid w:val="006E12B1"/>
    <w:rsid w:val="006E13D1"/>
    <w:rsid w:val="006E19E4"/>
    <w:rsid w:val="006E239B"/>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D5A"/>
    <w:rsid w:val="00702EF7"/>
    <w:rsid w:val="00703571"/>
    <w:rsid w:val="00703989"/>
    <w:rsid w:val="007042E9"/>
    <w:rsid w:val="00704495"/>
    <w:rsid w:val="007054F4"/>
    <w:rsid w:val="00705645"/>
    <w:rsid w:val="007107AB"/>
    <w:rsid w:val="007108D3"/>
    <w:rsid w:val="0071118B"/>
    <w:rsid w:val="00711C66"/>
    <w:rsid w:val="00711E13"/>
    <w:rsid w:val="00712EDA"/>
    <w:rsid w:val="0071303E"/>
    <w:rsid w:val="007136D0"/>
    <w:rsid w:val="00714B81"/>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30603"/>
    <w:rsid w:val="0073124A"/>
    <w:rsid w:val="00731B79"/>
    <w:rsid w:val="007320A2"/>
    <w:rsid w:val="007327CE"/>
    <w:rsid w:val="00733679"/>
    <w:rsid w:val="00733893"/>
    <w:rsid w:val="00733ADF"/>
    <w:rsid w:val="00734A05"/>
    <w:rsid w:val="00734ECC"/>
    <w:rsid w:val="00735487"/>
    <w:rsid w:val="00735C6F"/>
    <w:rsid w:val="007362F3"/>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F0B"/>
    <w:rsid w:val="007613D4"/>
    <w:rsid w:val="007626D0"/>
    <w:rsid w:val="00763A16"/>
    <w:rsid w:val="00763ABC"/>
    <w:rsid w:val="00764048"/>
    <w:rsid w:val="007651CA"/>
    <w:rsid w:val="007666BD"/>
    <w:rsid w:val="00767519"/>
    <w:rsid w:val="007704E1"/>
    <w:rsid w:val="00770843"/>
    <w:rsid w:val="00770E5C"/>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D9C"/>
    <w:rsid w:val="00796F15"/>
    <w:rsid w:val="00797E22"/>
    <w:rsid w:val="007A138F"/>
    <w:rsid w:val="007A1640"/>
    <w:rsid w:val="007A1AE4"/>
    <w:rsid w:val="007A39DF"/>
    <w:rsid w:val="007A43ED"/>
    <w:rsid w:val="007A4BDD"/>
    <w:rsid w:val="007A4D4E"/>
    <w:rsid w:val="007A6CFD"/>
    <w:rsid w:val="007A72EE"/>
    <w:rsid w:val="007B0397"/>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4D65"/>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151E"/>
    <w:rsid w:val="0081193A"/>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3BFC"/>
    <w:rsid w:val="0084449F"/>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315"/>
    <w:rsid w:val="008659FB"/>
    <w:rsid w:val="0086620A"/>
    <w:rsid w:val="0086709D"/>
    <w:rsid w:val="00867651"/>
    <w:rsid w:val="00867B5A"/>
    <w:rsid w:val="00870055"/>
    <w:rsid w:val="008701F1"/>
    <w:rsid w:val="00872303"/>
    <w:rsid w:val="00872422"/>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6A"/>
    <w:rsid w:val="008F00DB"/>
    <w:rsid w:val="008F11C5"/>
    <w:rsid w:val="008F1264"/>
    <w:rsid w:val="008F18F0"/>
    <w:rsid w:val="008F1D7D"/>
    <w:rsid w:val="008F2908"/>
    <w:rsid w:val="008F47C6"/>
    <w:rsid w:val="008F5687"/>
    <w:rsid w:val="008F65E9"/>
    <w:rsid w:val="008F6647"/>
    <w:rsid w:val="008F69B3"/>
    <w:rsid w:val="008F6A31"/>
    <w:rsid w:val="008F700E"/>
    <w:rsid w:val="00900343"/>
    <w:rsid w:val="009006A2"/>
    <w:rsid w:val="0090102B"/>
    <w:rsid w:val="009011B9"/>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894"/>
    <w:rsid w:val="00912CD4"/>
    <w:rsid w:val="00913359"/>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627"/>
    <w:rsid w:val="0092481C"/>
    <w:rsid w:val="009250A8"/>
    <w:rsid w:val="0092557D"/>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48D9"/>
    <w:rsid w:val="009650AD"/>
    <w:rsid w:val="00965C40"/>
    <w:rsid w:val="00967354"/>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C35"/>
    <w:rsid w:val="009B7056"/>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AF5"/>
    <w:rsid w:val="009E5EB5"/>
    <w:rsid w:val="009E627C"/>
    <w:rsid w:val="009E74F0"/>
    <w:rsid w:val="009E7F23"/>
    <w:rsid w:val="009F011F"/>
    <w:rsid w:val="009F0768"/>
    <w:rsid w:val="009F102A"/>
    <w:rsid w:val="009F1226"/>
    <w:rsid w:val="009F151C"/>
    <w:rsid w:val="009F22F8"/>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4F0D"/>
    <w:rsid w:val="00A555A7"/>
    <w:rsid w:val="00A557A2"/>
    <w:rsid w:val="00A5663D"/>
    <w:rsid w:val="00A567FF"/>
    <w:rsid w:val="00A56E32"/>
    <w:rsid w:val="00A57617"/>
    <w:rsid w:val="00A5765D"/>
    <w:rsid w:val="00A579BD"/>
    <w:rsid w:val="00A57E80"/>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2DC2"/>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5BA6"/>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25CC"/>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7AC27"/>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1B9B"/>
    <w:rsid w:val="00BA2BC9"/>
    <w:rsid w:val="00BA368C"/>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C009AD"/>
    <w:rsid w:val="00C00DA5"/>
    <w:rsid w:val="00C00EEB"/>
    <w:rsid w:val="00C029E7"/>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04"/>
    <w:rsid w:val="00C257B7"/>
    <w:rsid w:val="00C272E8"/>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7B3"/>
    <w:rsid w:val="00C55EB6"/>
    <w:rsid w:val="00C57081"/>
    <w:rsid w:val="00C572E3"/>
    <w:rsid w:val="00C57A01"/>
    <w:rsid w:val="00C57A2D"/>
    <w:rsid w:val="00C60B07"/>
    <w:rsid w:val="00C61560"/>
    <w:rsid w:val="00C61D4B"/>
    <w:rsid w:val="00C62B0A"/>
    <w:rsid w:val="00C63C52"/>
    <w:rsid w:val="00C63F08"/>
    <w:rsid w:val="00C64690"/>
    <w:rsid w:val="00C6528C"/>
    <w:rsid w:val="00C6584C"/>
    <w:rsid w:val="00C661E8"/>
    <w:rsid w:val="00C66F5F"/>
    <w:rsid w:val="00C6717F"/>
    <w:rsid w:val="00C6795E"/>
    <w:rsid w:val="00C70084"/>
    <w:rsid w:val="00C702F7"/>
    <w:rsid w:val="00C7090B"/>
    <w:rsid w:val="00C70DE2"/>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1E9"/>
    <w:rsid w:val="00CB04CD"/>
    <w:rsid w:val="00CB08BB"/>
    <w:rsid w:val="00CB09DA"/>
    <w:rsid w:val="00CB0BD9"/>
    <w:rsid w:val="00CB1CAC"/>
    <w:rsid w:val="00CB1DE8"/>
    <w:rsid w:val="00CB1E3B"/>
    <w:rsid w:val="00CB1F1D"/>
    <w:rsid w:val="00CB245A"/>
    <w:rsid w:val="00CB36C5"/>
    <w:rsid w:val="00CB397D"/>
    <w:rsid w:val="00CB3CB5"/>
    <w:rsid w:val="00CB3F80"/>
    <w:rsid w:val="00CB4142"/>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0ED"/>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3AA5"/>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30E1"/>
    <w:rsid w:val="00D9354D"/>
    <w:rsid w:val="00D9415C"/>
    <w:rsid w:val="00D942CC"/>
    <w:rsid w:val="00D944E4"/>
    <w:rsid w:val="00D94D87"/>
    <w:rsid w:val="00D9569E"/>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4292"/>
    <w:rsid w:val="00DD55E0"/>
    <w:rsid w:val="00DD6657"/>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237C"/>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7BE5"/>
    <w:rsid w:val="00E4090F"/>
    <w:rsid w:val="00E41972"/>
    <w:rsid w:val="00E41A27"/>
    <w:rsid w:val="00E41A3E"/>
    <w:rsid w:val="00E41AB4"/>
    <w:rsid w:val="00E41D3E"/>
    <w:rsid w:val="00E42737"/>
    <w:rsid w:val="00E44012"/>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5E4"/>
    <w:rsid w:val="00E60809"/>
    <w:rsid w:val="00E61300"/>
    <w:rsid w:val="00E61BA0"/>
    <w:rsid w:val="00E62FE2"/>
    <w:rsid w:val="00E635B9"/>
    <w:rsid w:val="00E637A3"/>
    <w:rsid w:val="00E6587E"/>
    <w:rsid w:val="00E65D15"/>
    <w:rsid w:val="00E66CD8"/>
    <w:rsid w:val="00E67285"/>
    <w:rsid w:val="00E67802"/>
    <w:rsid w:val="00E678B9"/>
    <w:rsid w:val="00E67EE5"/>
    <w:rsid w:val="00E67F67"/>
    <w:rsid w:val="00E7013A"/>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A0A"/>
    <w:rsid w:val="00F10CB9"/>
    <w:rsid w:val="00F110CD"/>
    <w:rsid w:val="00F110D5"/>
    <w:rsid w:val="00F12351"/>
    <w:rsid w:val="00F14137"/>
    <w:rsid w:val="00F1447D"/>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AEE"/>
    <w:rsid w:val="00FC4EA8"/>
    <w:rsid w:val="00FC510F"/>
    <w:rsid w:val="00FC575A"/>
    <w:rsid w:val="00FC6238"/>
    <w:rsid w:val="00FC7951"/>
    <w:rsid w:val="00FC7EAE"/>
    <w:rsid w:val="00FD0C3B"/>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70AE"/>
    <w:rsid w:val="00FE002E"/>
    <w:rsid w:val="00FE1E03"/>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DF17D2"/>
    <w:rsid w:val="12FAFE95"/>
    <w:rsid w:val="1340C428"/>
    <w:rsid w:val="13FA55C9"/>
    <w:rsid w:val="141204DA"/>
    <w:rsid w:val="1446C465"/>
    <w:rsid w:val="15A48A9C"/>
    <w:rsid w:val="15DBFCD7"/>
    <w:rsid w:val="1602B8E4"/>
    <w:rsid w:val="163DC038"/>
    <w:rsid w:val="16512788"/>
    <w:rsid w:val="16929CC4"/>
    <w:rsid w:val="17322E82"/>
    <w:rsid w:val="17E3D0BE"/>
    <w:rsid w:val="1826653D"/>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C9BDF59"/>
    <w:rsid w:val="3D27B774"/>
    <w:rsid w:val="3E61DC49"/>
    <w:rsid w:val="3ED675CB"/>
    <w:rsid w:val="41885CE3"/>
    <w:rsid w:val="41D925D9"/>
    <w:rsid w:val="41E4BD2C"/>
    <w:rsid w:val="42D65425"/>
    <w:rsid w:val="42F82CB5"/>
    <w:rsid w:val="4351302D"/>
    <w:rsid w:val="436848BA"/>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CB27F85"/>
    <w:rsid w:val="5D42AFB5"/>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6F060128"/>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BA6DBED"/>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F45E995-A6B0-470A-897A-E9CCB9BD6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37C"/>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E223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237C"/>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6"/>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321ED3"/>
    <w:pPr>
      <w:numPr>
        <w:numId w:val="11"/>
      </w:numPr>
      <w:tabs>
        <w:tab w:val="left" w:pos="1080"/>
      </w:tabs>
      <w:spacing w:after="120"/>
      <w:ind w:left="0" w:firstLine="0"/>
      <w:jc w:val="both"/>
    </w:pPr>
    <w:rPr>
      <w:rFonts w:eastAsia="Times New Roman"/>
      <w:b/>
      <w:bCs/>
      <w:lang w:eastAsia="zh-CN"/>
    </w:rPr>
  </w:style>
  <w:style w:type="paragraph" w:customStyle="1" w:styleId="Observation">
    <w:name w:val="Observation"/>
    <w:basedOn w:val="Proposal"/>
    <w:qFormat/>
    <w:rsid w:val="008847A4"/>
    <w:pPr>
      <w:numPr>
        <w:numId w:val="13"/>
      </w:numPr>
      <w:tabs>
        <w:tab w:val="clear" w:pos="1080"/>
        <w:tab w:val="left" w:pos="1440"/>
      </w:tabs>
      <w:ind w:left="0" w:firstLine="0"/>
    </w:pPr>
  </w:style>
  <w:style w:type="table" w:customStyle="1" w:styleId="TableGrid1">
    <w:name w:val="Table Grid1"/>
    <w:basedOn w:val="TableNormal"/>
    <w:next w:val="TableGrid"/>
    <w:uiPriority w:val="39"/>
    <w:rsid w:val="00E61BA0"/>
    <w:rPr>
      <w:rFonts w:ascii="Calibri" w:eastAsia="Calibri" w:hAnsi="Calibri" w:cs="Arial"/>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E34A0DF812D2C408D1353990EABB49F" ma:contentTypeVersion="7" ma:contentTypeDescription="Create a new document." ma:contentTypeScope="" ma:versionID="ea5d3e1629a4fe23b32d17e5708e4a9f">
  <xsd:schema xmlns:xsd="http://www.w3.org/2001/XMLSchema" xmlns:xs="http://www.w3.org/2001/XMLSchema" xmlns:p="http://schemas.microsoft.com/office/2006/metadata/properties" xmlns:ns2="8e2172fe-9594-4f65-9f54-2c78cc028560" targetNamespace="http://schemas.microsoft.com/office/2006/metadata/properties" ma:root="true" ma:fieldsID="75192b39680fd93e111e3f6be27e6d67" ns2:_="">
    <xsd:import namespace="8e2172fe-9594-4f65-9f54-2c78cc0285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172fe-9594-4f65-9f54-2c78cc028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94D765-C2A9-4E8F-8CB4-ECB7DBD08E1F}">
  <ds:schemaRefs>
    <ds:schemaRef ds:uri="http://schemas.openxmlformats.org/officeDocument/2006/bibliography"/>
  </ds:schemaRefs>
</ds:datastoreItem>
</file>

<file path=customXml/itemProps2.xml><?xml version="1.0" encoding="utf-8"?>
<ds:datastoreItem xmlns:ds="http://schemas.openxmlformats.org/officeDocument/2006/customXml" ds:itemID="{C7A1D59C-CBC8-4C02-855F-271745B1CF6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DE173C-43BC-41C4-8D28-AA9669FAA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172fe-9594-4f65-9f54-2c78cc0285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B4ACF3-FD30-4CC9-8C70-7F5238D0A39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7</Pages>
  <Words>1654</Words>
  <Characters>9429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umur.karabulut@jio.eu</dc:creator>
  <cp:keywords/>
  <dc:description/>
  <cp:lastModifiedBy>Spyridon Louvros</cp:lastModifiedBy>
  <cp:revision>2</cp:revision>
  <dcterms:created xsi:type="dcterms:W3CDTF">2025-11-25T20:33:00Z</dcterms:created>
  <dcterms:modified xsi:type="dcterms:W3CDTF">2025-11-25T20:33:00Z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0x010100CE34A0DF812D2C408D1353990EABB49F</vt:lpwstr>
  </property>
</Properties>
</file>